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743F5">
        <w:rPr>
          <w:b/>
          <w:i/>
          <w:noProof/>
          <w:sz w:val="28"/>
        </w:rPr>
        <w:t>0481</w:t>
      </w:r>
      <w:r w:rsidR="00854D4D" w:rsidRPr="00854D4D">
        <w:rPr>
          <w:b/>
          <w:i/>
          <w:noProof/>
          <w:sz w:val="28"/>
          <w:highlight w:val="yellow"/>
        </w:rPr>
        <w:t>r1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743F5" w:rsidP="003916B4">
            <w:pPr>
              <w:pStyle w:val="CRCoverPage"/>
              <w:spacing w:after="0"/>
              <w:jc w:val="center"/>
              <w:rPr>
                <w:noProof/>
              </w:rPr>
            </w:pPr>
            <w:r>
              <w:rPr>
                <w:b/>
                <w:noProof/>
                <w:sz w:val="28"/>
              </w:rPr>
              <w:t>2192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054871" w:rsidP="002A6414">
            <w:pPr>
              <w:pStyle w:val="CRCoverPage"/>
              <w:spacing w:after="0"/>
              <w:ind w:left="100"/>
              <w:rPr>
                <w:noProof/>
              </w:rPr>
            </w:pPr>
            <w:r w:rsidRPr="00054871">
              <w:rPr>
                <w:noProof/>
                <w:lang w:eastAsia="zh-CN"/>
              </w:rPr>
              <w:t>Addition of RedCap RRM TC 16.6.1.1 - gapless non-DRX 1Rx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5C078F" w:rsidRPr="005C078F">
              <w:rPr>
                <w:noProof/>
                <w:lang w:eastAsia="zh-CN"/>
              </w:rPr>
              <w:t>16.</w:t>
            </w:r>
            <w:r w:rsidR="00054871">
              <w:rPr>
                <w:noProof/>
                <w:lang w:eastAsia="zh-CN"/>
              </w:rPr>
              <w:t>6.1.1</w:t>
            </w:r>
            <w:r w:rsidR="005C078F" w:rsidRPr="005C078F">
              <w:rPr>
                <w:noProof/>
                <w:lang w:eastAsia="zh-CN"/>
              </w:rPr>
              <w:t xml:space="preserve"> </w:t>
            </w:r>
            <w:r>
              <w:rPr>
                <w:noProof/>
                <w:lang w:eastAsia="zh-CN"/>
              </w:rPr>
              <w:t xml:space="preserve">- </w:t>
            </w:r>
            <w:r w:rsidR="00054871" w:rsidRPr="00054871">
              <w:rPr>
                <w:noProof/>
                <w:lang w:eastAsia="zh-CN"/>
              </w:rPr>
              <w:t>NR SA FR1 Event triggered reporting tests without gap under non-DRX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22019" w:rsidP="00203FB5">
            <w:pPr>
              <w:pStyle w:val="CRCoverPage"/>
              <w:numPr>
                <w:ilvl w:val="0"/>
                <w:numId w:val="15"/>
              </w:numPr>
              <w:spacing w:after="0"/>
              <w:rPr>
                <w:lang w:eastAsia="ja-JP"/>
              </w:rPr>
            </w:pPr>
            <w:r w:rsidRPr="00660DC4">
              <w:rPr>
                <w:noProof/>
                <w:lang w:eastAsia="zh-CN"/>
              </w:rPr>
              <w:t xml:space="preserve">RedCap RRM TC </w:t>
            </w:r>
            <w:r w:rsidR="00054871" w:rsidRPr="005C078F">
              <w:rPr>
                <w:noProof/>
                <w:lang w:eastAsia="zh-CN"/>
              </w:rPr>
              <w:t>16.</w:t>
            </w:r>
            <w:r w:rsidR="00054871">
              <w:rPr>
                <w:noProof/>
                <w:lang w:eastAsia="zh-CN"/>
              </w:rPr>
              <w:t>6.1.1</w:t>
            </w:r>
            <w:r w:rsidR="00054871" w:rsidRPr="005C078F">
              <w:rPr>
                <w:noProof/>
                <w:lang w:eastAsia="zh-CN"/>
              </w:rPr>
              <w:t xml:space="preserve"> </w:t>
            </w:r>
            <w:r w:rsidR="00054871">
              <w:rPr>
                <w:noProof/>
                <w:lang w:eastAsia="zh-CN"/>
              </w:rPr>
              <w:t xml:space="preserve">- </w:t>
            </w:r>
            <w:r w:rsidR="00054871" w:rsidRPr="00054871">
              <w:rPr>
                <w:noProof/>
                <w:lang w:eastAsia="zh-CN"/>
              </w:rPr>
              <w:t>NR SA FR1 Event triggered reporting tests without gap under non-DRX for 1 Rx UE</w:t>
            </w:r>
            <w:r w:rsidR="001F5A32" w:rsidRPr="001F5A32">
              <w:rPr>
                <w:noProof/>
                <w:lang w:eastAsia="zh-CN"/>
              </w:rPr>
              <w:t xml:space="preserve">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C078F" w:rsidP="00895DFD">
            <w:pPr>
              <w:pStyle w:val="CRCoverPage"/>
              <w:spacing w:after="0"/>
              <w:ind w:left="100"/>
              <w:rPr>
                <w:noProof/>
                <w:lang w:eastAsia="zh-CN"/>
              </w:rPr>
            </w:pPr>
            <w:r>
              <w:rPr>
                <w:noProof/>
                <w:lang w:eastAsia="zh-CN"/>
              </w:rPr>
              <w:t>16.</w:t>
            </w:r>
            <w:r w:rsidR="00054871">
              <w:rPr>
                <w:noProof/>
                <w:lang w:eastAsia="zh-CN"/>
              </w:rPr>
              <w:t>6.1.1</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3743F5" w:rsidRDefault="003743F5" w:rsidP="003743F5">
            <w:pPr>
              <w:pStyle w:val="CRCoverPage"/>
              <w:spacing w:after="0"/>
              <w:ind w:left="99"/>
              <w:rPr>
                <w:noProof/>
              </w:rPr>
            </w:pPr>
            <w:r w:rsidRPr="004A220A">
              <w:rPr>
                <w:noProof/>
              </w:rPr>
              <w:t>TS</w:t>
            </w:r>
            <w:r>
              <w:rPr>
                <w:noProof/>
              </w:rPr>
              <w:t xml:space="preserve"> 38.522 CR 0244</w:t>
            </w:r>
          </w:p>
          <w:p w:rsidR="005C078F" w:rsidRPr="004A220A" w:rsidRDefault="003743F5" w:rsidP="003743F5">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8513A">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54D4D" w:rsidP="00FF4485">
            <w:pPr>
              <w:pStyle w:val="CRCoverPage"/>
              <w:spacing w:after="0"/>
              <w:rPr>
                <w:b/>
                <w:noProof/>
                <w:lang w:eastAsia="zh-CN"/>
              </w:rPr>
            </w:pPr>
            <w:r w:rsidRPr="00854D4D">
              <w:rPr>
                <w:rFonts w:hint="eastAsia"/>
                <w:b/>
                <w:noProof/>
                <w:highlight w:val="yellow"/>
                <w:lang w:eastAsia="zh-CN"/>
              </w:rPr>
              <w:t>1</w:t>
            </w:r>
            <w:r w:rsidRPr="00854D4D">
              <w:rPr>
                <w:b/>
                <w:noProof/>
                <w:highlight w:val="yellow"/>
                <w:vertAlign w:val="superscript"/>
                <w:lang w:eastAsia="zh-CN"/>
              </w:rPr>
              <w:t>st</w:t>
            </w:r>
            <w:r w:rsidRPr="00854D4D">
              <w:rPr>
                <w:b/>
                <w:noProof/>
                <w:highlight w:val="yellow"/>
                <w:lang w:eastAsia="zh-CN"/>
              </w:rPr>
              <w:t xml:space="preserve"> revision:</w:t>
            </w:r>
          </w:p>
          <w:p w:rsidR="00854D4D" w:rsidRPr="00854D4D" w:rsidRDefault="00854D4D" w:rsidP="00FF4485">
            <w:pPr>
              <w:pStyle w:val="CRCoverPage"/>
              <w:spacing w:after="0"/>
              <w:rPr>
                <w:rFonts w:hint="eastAsia"/>
                <w:noProof/>
                <w:lang w:eastAsia="zh-CN"/>
              </w:rPr>
            </w:pPr>
            <w:r w:rsidRPr="00854D4D">
              <w:rPr>
                <w:rFonts w:hint="eastAsia"/>
                <w:noProof/>
                <w:lang w:eastAsia="zh-CN"/>
              </w:rPr>
              <w:t>M</w:t>
            </w:r>
            <w:r w:rsidRPr="00854D4D">
              <w:rPr>
                <w:noProof/>
                <w:lang w:eastAsia="zh-CN"/>
              </w:rPr>
              <w:t>ethod to change Cell 2 PCI is updated to align with agreements in R5-199536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54871" w:rsidDel="00054871" w:rsidRDefault="00054871" w:rsidP="00822019">
      <w:pPr>
        <w:pStyle w:val="40"/>
        <w:rPr>
          <w:del w:id="1" w:author="Huawei" w:date="2023-01-10T12:15:00Z"/>
        </w:rPr>
      </w:pPr>
      <w:del w:id="2" w:author="Huawei" w:date="2023-01-10T12:15:00Z">
        <w:r w:rsidDel="00054871">
          <w:rPr>
            <w:lang w:eastAsia="sv-SE"/>
          </w:rPr>
          <w:delText xml:space="preserve">16.6.1.1 </w:delText>
        </w:r>
        <w:r w:rsidDel="00054871">
          <w:rPr>
            <w:rFonts w:hint="eastAsia"/>
            <w:lang w:eastAsia="sv-SE"/>
          </w:rPr>
          <w:delText>t</w:delText>
        </w:r>
        <w:r w:rsidDel="00054871">
          <w:rPr>
            <w:lang w:eastAsia="sv-SE"/>
          </w:rPr>
          <w:delText>o 16.6.1.2</w:delText>
        </w:r>
      </w:del>
    </w:p>
    <w:p w:rsidR="00054871" w:rsidRDefault="00054871" w:rsidP="00054871">
      <w:pPr>
        <w:pStyle w:val="40"/>
        <w:rPr>
          <w:ins w:id="3" w:author="Huawei" w:date="2023-01-10T12:18:00Z"/>
        </w:rPr>
      </w:pPr>
      <w:ins w:id="4" w:author="Huawei" w:date="2023-01-10T12:18:00Z">
        <w:r>
          <w:t>16.6.1.1</w:t>
        </w:r>
      </w:ins>
      <w:ins w:id="5" w:author="Huawei" w:date="2023-01-10T12:17:00Z">
        <w:r w:rsidRPr="004F6C4A">
          <w:tab/>
        </w:r>
      </w:ins>
      <w:ins w:id="6" w:author="Huawei" w:date="2023-01-10T12:18:00Z">
        <w:r w:rsidRPr="00054871">
          <w:t>NR SA FR1 Event triggered reporting tests without gap under non-DRX for 1 Rx UE</w:t>
        </w:r>
      </w:ins>
    </w:p>
    <w:p w:rsidR="00054871" w:rsidRDefault="00054871" w:rsidP="00054871">
      <w:pPr>
        <w:pStyle w:val="TAN"/>
        <w:keepNext w:val="0"/>
        <w:spacing w:after="180"/>
        <w:ind w:left="1135"/>
        <w:rPr>
          <w:ins w:id="7" w:author="Huawei" w:date="2023-01-10T12:20:00Z"/>
          <w:rStyle w:val="EditorsNoteChar"/>
          <w:rFonts w:eastAsia="宋体"/>
        </w:rPr>
      </w:pPr>
      <w:ins w:id="8" w:author="Huawei" w:date="2023-01-10T12:18:00Z">
        <w:r w:rsidRPr="00D45664">
          <w:rPr>
            <w:rStyle w:val="EditorsNoteChar"/>
            <w:rFonts w:eastAsia="宋体" w:hint="eastAsia"/>
          </w:rPr>
          <w:t>E</w:t>
        </w:r>
        <w:r w:rsidRPr="00D45664">
          <w:rPr>
            <w:rStyle w:val="EditorsNoteChar"/>
            <w:rFonts w:eastAsia="宋体"/>
          </w:rPr>
          <w:t>ditor’s note:</w:t>
        </w:r>
      </w:ins>
      <w:ins w:id="9" w:author="Huawei" w:date="2023-01-10T12:19:00Z">
        <w:r w:rsidRPr="00D45664">
          <w:rPr>
            <w:rStyle w:val="EditorsNoteChar"/>
            <w:rFonts w:eastAsia="宋体"/>
          </w:rPr>
          <w:t xml:space="preserve"> This test case is incomplete in following aspects:</w:t>
        </w:r>
      </w:ins>
    </w:p>
    <w:p w:rsidR="00054871" w:rsidRPr="00D45664" w:rsidRDefault="00054871" w:rsidP="00D45664">
      <w:pPr>
        <w:pStyle w:val="TAN"/>
        <w:keepNext w:val="0"/>
        <w:spacing w:after="180"/>
        <w:ind w:left="1135"/>
        <w:rPr>
          <w:ins w:id="10" w:author="Huawei" w:date="2023-01-10T12:17:00Z"/>
          <w:rStyle w:val="EditorsNoteChar"/>
          <w:rFonts w:eastAsia="宋体"/>
        </w:rPr>
      </w:pPr>
      <w:ins w:id="11" w:author="Huawei" w:date="2023-01-10T12:20:00Z">
        <w:r>
          <w:rPr>
            <w:rStyle w:val="EditorsNoteChar"/>
            <w:rFonts w:eastAsia="宋体"/>
          </w:rPr>
          <w:t>-</w:t>
        </w:r>
        <w:r>
          <w:rPr>
            <w:rStyle w:val="EditorsNoteChar"/>
            <w:rFonts w:eastAsia="宋体"/>
          </w:rPr>
          <w:tab/>
        </w:r>
      </w:ins>
      <w:ins w:id="12" w:author="Huawei" w:date="2023-01-10T12:19:00Z">
        <w:r w:rsidRPr="00D45664">
          <w:rPr>
            <w:rStyle w:val="EditorsNoteChar"/>
            <w:rFonts w:eastAsia="宋体"/>
          </w:rPr>
          <w:t>TT analysis is still missing.</w:t>
        </w:r>
      </w:ins>
    </w:p>
    <w:p w:rsidR="00054871" w:rsidRPr="004F6C4A" w:rsidRDefault="00054871" w:rsidP="00054871">
      <w:pPr>
        <w:pStyle w:val="H6"/>
        <w:rPr>
          <w:ins w:id="13" w:author="Huawei" w:date="2023-01-10T12:17:00Z"/>
        </w:rPr>
      </w:pPr>
      <w:ins w:id="14" w:author="Huawei" w:date="2023-01-10T12:18:00Z">
        <w:r>
          <w:t>16.6.1.1</w:t>
        </w:r>
      </w:ins>
      <w:ins w:id="15" w:author="Huawei" w:date="2023-01-10T12:17:00Z">
        <w:r w:rsidRPr="004F6C4A">
          <w:t>.1</w:t>
        </w:r>
        <w:r w:rsidRPr="004F6C4A">
          <w:tab/>
          <w:t xml:space="preserve">Test purpose </w:t>
        </w:r>
      </w:ins>
    </w:p>
    <w:p w:rsidR="00054871" w:rsidRPr="00D45664" w:rsidRDefault="00054871" w:rsidP="00054871">
      <w:pPr>
        <w:rPr>
          <w:ins w:id="16" w:author="Huawei" w:date="2023-01-10T12:17:00Z"/>
        </w:rPr>
      </w:pPr>
      <w:ins w:id="17" w:author="Huawei" w:date="2023-01-10T12:20: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ins>
      <w:ins w:id="18" w:author="Huawei" w:date="2023-01-10T12:21:00Z">
        <w:r>
          <w:rPr>
            <w:rFonts w:cs="v4.2.0"/>
          </w:rPr>
          <w:t xml:space="preserve"> </w:t>
        </w:r>
      </w:ins>
      <w:ins w:id="19" w:author="Huawei" w:date="2023-01-10T12:20:00Z">
        <w:r w:rsidRPr="00020619">
          <w:rPr>
            <w:rFonts w:cs="v4.2.0"/>
          </w:rPr>
          <w:t>9.2B.5.1 and 9.2B.5.2.</w:t>
        </w:r>
      </w:ins>
    </w:p>
    <w:p w:rsidR="00054871" w:rsidRPr="004F6C4A" w:rsidRDefault="00054871" w:rsidP="00054871">
      <w:pPr>
        <w:pStyle w:val="H6"/>
        <w:rPr>
          <w:ins w:id="20" w:author="Huawei" w:date="2023-01-10T12:17:00Z"/>
        </w:rPr>
      </w:pPr>
      <w:ins w:id="21" w:author="Huawei" w:date="2023-01-10T12:18:00Z">
        <w:r>
          <w:t>16.6.1.1</w:t>
        </w:r>
      </w:ins>
      <w:ins w:id="22" w:author="Huawei" w:date="2023-01-10T12:17:00Z">
        <w:r w:rsidRPr="004F6C4A">
          <w:t>.2</w:t>
        </w:r>
        <w:r w:rsidRPr="004F6C4A">
          <w:tab/>
          <w:t>Test applicability</w:t>
        </w:r>
      </w:ins>
    </w:p>
    <w:p w:rsidR="00054871" w:rsidRPr="004F6C4A" w:rsidRDefault="00D45664" w:rsidP="00054871">
      <w:pPr>
        <w:rPr>
          <w:ins w:id="23" w:author="Huawei" w:date="2023-01-10T12:17:00Z"/>
          <w:lang w:eastAsia="x-none"/>
        </w:rPr>
      </w:pPr>
      <w:ins w:id="24" w:author="Huawei" w:date="2023-01-10T12:24: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1 Rx </w:t>
        </w:r>
        <w:r w:rsidRPr="007971C7">
          <w:t>from Release 1</w:t>
        </w:r>
        <w:r>
          <w:t>7</w:t>
        </w:r>
        <w:r w:rsidRPr="007971C7">
          <w:t xml:space="preserve"> onwards</w:t>
        </w:r>
      </w:ins>
      <w:ins w:id="25" w:author="Huawei" w:date="2023-01-10T12:17:00Z">
        <w:r w:rsidR="00054871" w:rsidRPr="004F6C4A">
          <w:t>.</w:t>
        </w:r>
      </w:ins>
    </w:p>
    <w:p w:rsidR="00054871" w:rsidRPr="004F6C4A" w:rsidRDefault="00054871" w:rsidP="00054871">
      <w:pPr>
        <w:pStyle w:val="H6"/>
        <w:rPr>
          <w:ins w:id="26" w:author="Huawei" w:date="2023-01-10T12:17:00Z"/>
        </w:rPr>
      </w:pPr>
      <w:ins w:id="27" w:author="Huawei" w:date="2023-01-10T12:18:00Z">
        <w:r>
          <w:t>16.6.1.1</w:t>
        </w:r>
      </w:ins>
      <w:ins w:id="28" w:author="Huawei" w:date="2023-01-10T12:17:00Z">
        <w:r w:rsidRPr="004F6C4A">
          <w:t>.3</w:t>
        </w:r>
        <w:r w:rsidRPr="004F6C4A">
          <w:tab/>
          <w:t>Minimum conformance requirements</w:t>
        </w:r>
      </w:ins>
    </w:p>
    <w:p w:rsidR="00054871" w:rsidRPr="004F6C4A" w:rsidRDefault="00054871" w:rsidP="00054871">
      <w:pPr>
        <w:rPr>
          <w:ins w:id="29" w:author="Huawei" w:date="2023-01-10T12:17:00Z"/>
          <w:lang w:eastAsia="sv-SE"/>
        </w:rPr>
      </w:pPr>
      <w:ins w:id="30" w:author="Huawei" w:date="2023-01-10T12:17:00Z">
        <w:r w:rsidRPr="004F6C4A">
          <w:rPr>
            <w:lang w:eastAsia="sv-SE"/>
          </w:rPr>
          <w:t xml:space="preserve">The minimum conformance requirements are specified in clause </w:t>
        </w:r>
      </w:ins>
      <w:ins w:id="31" w:author="Huawei" w:date="2023-01-10T12:23:00Z">
        <w:r w:rsidR="00D45664">
          <w:t>16.6</w:t>
        </w:r>
        <w:r w:rsidR="00D45664" w:rsidRPr="004F6C4A">
          <w:t>.1.0.1</w:t>
        </w:r>
        <w:r w:rsidR="00D45664">
          <w:rPr>
            <w:lang w:eastAsia="sv-SE"/>
          </w:rPr>
          <w:t xml:space="preserve"> and </w:t>
        </w:r>
        <w:r w:rsidR="00D45664">
          <w:t>16.6</w:t>
        </w:r>
        <w:r w:rsidR="00D45664" w:rsidRPr="004F6C4A">
          <w:t>.1.0.</w:t>
        </w:r>
        <w:r w:rsidR="00D45664">
          <w:t>3</w:t>
        </w:r>
      </w:ins>
      <w:ins w:id="32" w:author="Huawei" w:date="2023-01-10T12:17:00Z">
        <w:r w:rsidRPr="004F6C4A">
          <w:rPr>
            <w:lang w:eastAsia="sv-SE"/>
          </w:rPr>
          <w:t>.</w:t>
        </w:r>
      </w:ins>
    </w:p>
    <w:p w:rsidR="00054871" w:rsidRPr="004F6C4A" w:rsidRDefault="00054871" w:rsidP="00054871">
      <w:pPr>
        <w:rPr>
          <w:ins w:id="33" w:author="Huawei" w:date="2023-01-10T12:17:00Z"/>
          <w:lang w:eastAsia="sv-SE"/>
        </w:rPr>
      </w:pPr>
      <w:ins w:id="34" w:author="Huawei" w:date="2023-01-10T12:17:00Z">
        <w:r w:rsidRPr="004F6C4A">
          <w:rPr>
            <w:lang w:eastAsia="sv-SE"/>
          </w:rPr>
          <w:t>The normative reference for this requirement is TS 38.133 [6] clause A.</w:t>
        </w:r>
      </w:ins>
      <w:ins w:id="35" w:author="Huawei" w:date="2023-01-10T12:18:00Z">
        <w:r>
          <w:rPr>
            <w:lang w:eastAsia="sv-SE"/>
          </w:rPr>
          <w:t>16.6.1.1</w:t>
        </w:r>
      </w:ins>
      <w:ins w:id="36" w:author="Huawei" w:date="2023-01-10T12:17:00Z">
        <w:r w:rsidRPr="004F6C4A">
          <w:rPr>
            <w:lang w:eastAsia="sv-SE"/>
          </w:rPr>
          <w:t>.</w:t>
        </w:r>
      </w:ins>
    </w:p>
    <w:p w:rsidR="00054871" w:rsidRDefault="00054871" w:rsidP="00054871">
      <w:pPr>
        <w:pStyle w:val="H6"/>
        <w:rPr>
          <w:ins w:id="37" w:author="Huawei" w:date="2023-01-10T13:28:00Z"/>
        </w:rPr>
      </w:pPr>
      <w:ins w:id="38" w:author="Huawei" w:date="2023-01-10T12:18:00Z">
        <w:r>
          <w:t>16.6.1.1</w:t>
        </w:r>
      </w:ins>
      <w:ins w:id="39" w:author="Huawei" w:date="2023-01-10T12:17:00Z">
        <w:r w:rsidRPr="004F6C4A">
          <w:t>.4</w:t>
        </w:r>
        <w:r w:rsidRPr="004F6C4A">
          <w:tab/>
          <w:t>Test description</w:t>
        </w:r>
      </w:ins>
    </w:p>
    <w:p w:rsidR="008170C8" w:rsidRPr="008170C8" w:rsidRDefault="008170C8" w:rsidP="008170C8">
      <w:pPr>
        <w:rPr>
          <w:ins w:id="40" w:author="Huawei" w:date="2023-01-10T12:17:00Z"/>
        </w:rPr>
      </w:pPr>
      <w:ins w:id="41" w:author="Huawei" w:date="2023-01-10T13:28: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proofErr w:type="spellStart"/>
        <w:r w:rsidRPr="004F6C4A">
          <w:t>PCell</w:t>
        </w:r>
        <w:proofErr w:type="spellEnd"/>
        <w:r w:rsidRPr="004F6C4A">
          <w:t xml:space="preserve"> and neighbour cell are given in Table </w:t>
        </w:r>
        <w:r>
          <w:t>16.6.1.1</w:t>
        </w:r>
        <w:r w:rsidRPr="004F6C4A">
          <w:t xml:space="preserve">.4.1-3 and Table </w:t>
        </w:r>
        <w:r>
          <w:t>16.6.1.1</w:t>
        </w:r>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054871" w:rsidRPr="004F6C4A" w:rsidRDefault="00054871" w:rsidP="00054871">
      <w:pPr>
        <w:pStyle w:val="H6"/>
        <w:rPr>
          <w:ins w:id="42" w:author="Huawei" w:date="2023-01-10T12:17:00Z"/>
        </w:rPr>
      </w:pPr>
      <w:ins w:id="43" w:author="Huawei" w:date="2023-01-10T12:18:00Z">
        <w:r>
          <w:t>16.6.1.1</w:t>
        </w:r>
      </w:ins>
      <w:ins w:id="44" w:author="Huawei" w:date="2023-01-10T12:17:00Z">
        <w:r w:rsidRPr="004F6C4A">
          <w:t>.4.1</w:t>
        </w:r>
        <w:r w:rsidRPr="004F6C4A">
          <w:tab/>
          <w:t>Initial conditions</w:t>
        </w:r>
      </w:ins>
    </w:p>
    <w:p w:rsidR="00054871" w:rsidRPr="004F6C4A" w:rsidRDefault="00054871" w:rsidP="00054871">
      <w:pPr>
        <w:rPr>
          <w:ins w:id="45" w:author="Huawei" w:date="2023-01-10T12:17:00Z"/>
        </w:rPr>
      </w:pPr>
      <w:ins w:id="46" w:author="Huawei" w:date="2023-01-10T12:17:00Z">
        <w:r w:rsidRPr="004F6C4A">
          <w:t xml:space="preserve">This test shall be tested using any of the test configurations in Table </w:t>
        </w:r>
      </w:ins>
      <w:ins w:id="47" w:author="Huawei" w:date="2023-01-10T12:18:00Z">
        <w:r>
          <w:t>16.6.1.1</w:t>
        </w:r>
      </w:ins>
      <w:ins w:id="48" w:author="Huawei" w:date="2023-01-10T12:17:00Z">
        <w:r w:rsidRPr="004F6C4A">
          <w:t>.4.1-1.</w:t>
        </w:r>
      </w:ins>
    </w:p>
    <w:p w:rsidR="00054871" w:rsidRPr="004F6C4A" w:rsidRDefault="00054871" w:rsidP="00054871">
      <w:pPr>
        <w:pStyle w:val="TH"/>
        <w:rPr>
          <w:ins w:id="49" w:author="Huawei" w:date="2023-01-10T12:17:00Z"/>
        </w:rPr>
      </w:pPr>
      <w:ins w:id="50" w:author="Huawei" w:date="2023-01-10T12:17:00Z">
        <w:r w:rsidRPr="004F6C4A">
          <w:t xml:space="preserve">Table </w:t>
        </w:r>
      </w:ins>
      <w:ins w:id="51" w:author="Huawei" w:date="2023-01-10T12:18:00Z">
        <w:r>
          <w:t>16.6.1.1</w:t>
        </w:r>
      </w:ins>
      <w:ins w:id="52" w:author="Huawei" w:date="2023-01-10T12:17: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664" w:rsidRPr="00020619" w:rsidTr="00D45664">
        <w:trPr>
          <w:jc w:val="center"/>
          <w:ins w:id="53"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H"/>
              <w:rPr>
                <w:ins w:id="54" w:author="Huawei" w:date="2023-01-10T12:26:00Z"/>
              </w:rPr>
            </w:pPr>
            <w:ins w:id="55" w:author="Huawei" w:date="2023-01-10T12:26: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H"/>
              <w:rPr>
                <w:ins w:id="56" w:author="Huawei" w:date="2023-01-10T12:26:00Z"/>
              </w:rPr>
            </w:pPr>
            <w:ins w:id="57" w:author="Huawei" w:date="2023-01-10T12:26:00Z">
              <w:r w:rsidRPr="00020619">
                <w:t>Description</w:t>
              </w:r>
            </w:ins>
          </w:p>
        </w:tc>
      </w:tr>
      <w:tr w:rsidR="00D45664" w:rsidRPr="00020619" w:rsidTr="00D45664">
        <w:trPr>
          <w:jc w:val="center"/>
          <w:ins w:id="58"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59" w:author="Huawei" w:date="2023-01-10T12:26:00Z"/>
              </w:rPr>
            </w:pPr>
            <w:ins w:id="60" w:author="Huawei" w:date="2023-01-10T12:27:00Z">
              <w:r>
                <w:t>16.6.1.1-</w:t>
              </w:r>
            </w:ins>
            <w:ins w:id="61" w:author="Huawei" w:date="2023-01-10T12:26:00Z">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62" w:author="Huawei" w:date="2023-01-10T12:26:00Z"/>
              </w:rPr>
            </w:pPr>
            <w:ins w:id="63" w:author="Huawei" w:date="2023-01-10T12:26:00Z">
              <w:r w:rsidRPr="00020619">
                <w:t>15 kHz SSB SCS, 10 MHz bandwidth, FDD duplex mode</w:t>
              </w:r>
            </w:ins>
          </w:p>
        </w:tc>
      </w:tr>
      <w:tr w:rsidR="00D45664" w:rsidRPr="00020619" w:rsidTr="00D45664">
        <w:trPr>
          <w:jc w:val="center"/>
          <w:ins w:id="64"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65" w:author="Huawei" w:date="2023-01-10T12:26:00Z"/>
              </w:rPr>
            </w:pPr>
            <w:ins w:id="66" w:author="Huawei" w:date="2023-01-10T12:27:00Z">
              <w:r>
                <w:t>16.6.1.1-</w:t>
              </w:r>
            </w:ins>
            <w:ins w:id="67" w:author="Huawei" w:date="2023-01-10T12:26:00Z">
              <w:r w:rsidRPr="00020619">
                <w:t>2</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68" w:author="Huawei" w:date="2023-01-10T12:26:00Z"/>
              </w:rPr>
            </w:pPr>
            <w:ins w:id="69" w:author="Huawei" w:date="2023-01-10T12:26:00Z">
              <w:r w:rsidRPr="00020619">
                <w:t>15 kHz SSB SCS, 10 MHz bandwidth, TDD duplex mode</w:t>
              </w:r>
            </w:ins>
          </w:p>
        </w:tc>
      </w:tr>
      <w:tr w:rsidR="00D45664" w:rsidRPr="00020619" w:rsidTr="00D45664">
        <w:trPr>
          <w:jc w:val="center"/>
          <w:ins w:id="70"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D45664">
            <w:pPr>
              <w:pStyle w:val="TAL"/>
              <w:jc w:val="center"/>
              <w:rPr>
                <w:ins w:id="71" w:author="Huawei" w:date="2023-01-10T12:26:00Z"/>
              </w:rPr>
            </w:pPr>
            <w:ins w:id="72" w:author="Huawei" w:date="2023-01-10T12:27:00Z">
              <w:r>
                <w:t>16.6.1.1-</w:t>
              </w:r>
            </w:ins>
            <w:ins w:id="73" w:author="Huawei" w:date="2023-01-10T12:26:00Z">
              <w:r w:rsidRPr="00020619">
                <w:t>3</w:t>
              </w:r>
            </w:ins>
          </w:p>
        </w:tc>
        <w:tc>
          <w:tcPr>
            <w:tcW w:w="0" w:type="auto"/>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L"/>
              <w:rPr>
                <w:ins w:id="74" w:author="Huawei" w:date="2023-01-10T12:26:00Z"/>
              </w:rPr>
            </w:pPr>
            <w:ins w:id="75" w:author="Huawei" w:date="2023-01-10T12:26:00Z">
              <w:r w:rsidRPr="00020619">
                <w:t>30 kHz SSB SCS, 20 MHz bandwidth, TDD duplex mode</w:t>
              </w:r>
            </w:ins>
          </w:p>
        </w:tc>
      </w:tr>
      <w:tr w:rsidR="00D45664" w:rsidRPr="00020619" w:rsidTr="00D45664">
        <w:trPr>
          <w:jc w:val="center"/>
          <w:ins w:id="76" w:author="Huawei" w:date="2023-01-10T12:26:00Z"/>
        </w:trPr>
        <w:tc>
          <w:tcPr>
            <w:tcW w:w="0" w:type="auto"/>
            <w:tcBorders>
              <w:top w:val="single" w:sz="4" w:space="0" w:color="auto"/>
              <w:left w:val="single" w:sz="4" w:space="0" w:color="auto"/>
              <w:bottom w:val="single" w:sz="4" w:space="0" w:color="auto"/>
              <w:right w:val="single" w:sz="4" w:space="0" w:color="auto"/>
            </w:tcBorders>
          </w:tcPr>
          <w:p w:rsidR="00D45664" w:rsidRPr="00020619" w:rsidRDefault="00D45664" w:rsidP="00D45664">
            <w:pPr>
              <w:pStyle w:val="TAL"/>
              <w:jc w:val="center"/>
              <w:rPr>
                <w:ins w:id="77" w:author="Huawei" w:date="2023-01-10T12:26:00Z"/>
              </w:rPr>
            </w:pPr>
            <w:ins w:id="78" w:author="Huawei" w:date="2023-01-10T12:27:00Z">
              <w:r>
                <w:t>16.6.1.1-</w:t>
              </w:r>
            </w:ins>
            <w:ins w:id="79" w:author="Huawei" w:date="2023-01-10T12:26:00Z">
              <w:r w:rsidRPr="00020619">
                <w:t>4</w:t>
              </w:r>
            </w:ins>
          </w:p>
        </w:tc>
        <w:tc>
          <w:tcPr>
            <w:tcW w:w="0" w:type="auto"/>
            <w:tcBorders>
              <w:top w:val="single" w:sz="4" w:space="0" w:color="auto"/>
              <w:left w:val="single" w:sz="4" w:space="0" w:color="auto"/>
              <w:bottom w:val="single" w:sz="4" w:space="0" w:color="auto"/>
              <w:right w:val="single" w:sz="4" w:space="0" w:color="auto"/>
            </w:tcBorders>
          </w:tcPr>
          <w:p w:rsidR="00D45664" w:rsidRPr="00020619" w:rsidRDefault="00D45664" w:rsidP="00322D1C">
            <w:pPr>
              <w:pStyle w:val="TAL"/>
              <w:rPr>
                <w:ins w:id="80" w:author="Huawei" w:date="2023-01-10T12:26:00Z"/>
              </w:rPr>
            </w:pPr>
            <w:ins w:id="81" w:author="Huawei" w:date="2023-01-10T12:26:00Z">
              <w:r w:rsidRPr="00020619">
                <w:t>15 kHz SSB SCS, 10 MHz bandwidth, HD-FDD duplex mode</w:t>
              </w:r>
            </w:ins>
          </w:p>
        </w:tc>
      </w:tr>
      <w:tr w:rsidR="00D45664" w:rsidRPr="00020619" w:rsidTr="00D45664">
        <w:trPr>
          <w:jc w:val="center"/>
          <w:ins w:id="82" w:author="Huawei" w:date="2023-01-10T12:26:00Z"/>
        </w:trPr>
        <w:tc>
          <w:tcPr>
            <w:tcW w:w="0" w:type="auto"/>
            <w:gridSpan w:val="2"/>
            <w:tcBorders>
              <w:top w:val="single" w:sz="4" w:space="0" w:color="auto"/>
              <w:left w:val="single" w:sz="4" w:space="0" w:color="auto"/>
              <w:bottom w:val="single" w:sz="4" w:space="0" w:color="auto"/>
              <w:right w:val="single" w:sz="4" w:space="0" w:color="auto"/>
            </w:tcBorders>
            <w:hideMark/>
          </w:tcPr>
          <w:p w:rsidR="00D45664" w:rsidRPr="00020619" w:rsidRDefault="00D45664" w:rsidP="00322D1C">
            <w:pPr>
              <w:pStyle w:val="TAN"/>
              <w:rPr>
                <w:ins w:id="83" w:author="Huawei" w:date="2023-01-10T12:26:00Z"/>
              </w:rPr>
            </w:pPr>
            <w:ins w:id="84" w:author="Huawei" w:date="2023-01-10T12:26:00Z">
              <w:r w:rsidRPr="00020619">
                <w:rPr>
                  <w:lang w:eastAsia="zh-CN"/>
                </w:rPr>
                <w:t>Note:</w:t>
              </w:r>
              <w:r w:rsidRPr="00020619">
                <w:rPr>
                  <w:lang w:eastAsia="zh-CN"/>
                </w:rPr>
                <w:tab/>
              </w:r>
              <w:r w:rsidRPr="00020619">
                <w:t>The UE is only required to be tested in one of the supported test configurations.</w:t>
              </w:r>
            </w:ins>
          </w:p>
        </w:tc>
      </w:tr>
    </w:tbl>
    <w:p w:rsidR="00054871" w:rsidRPr="00D45664" w:rsidRDefault="00054871" w:rsidP="00054871">
      <w:pPr>
        <w:rPr>
          <w:ins w:id="85" w:author="Huawei" w:date="2023-01-10T12:17:00Z"/>
        </w:rPr>
      </w:pPr>
    </w:p>
    <w:p w:rsidR="00054871" w:rsidRPr="004F6C4A" w:rsidRDefault="00054871" w:rsidP="00054871">
      <w:pPr>
        <w:rPr>
          <w:ins w:id="86" w:author="Huawei" w:date="2023-01-10T12:17:00Z"/>
        </w:rPr>
      </w:pPr>
      <w:ins w:id="87" w:author="Huawei" w:date="2023-01-10T12:17:00Z">
        <w:r w:rsidRPr="004F6C4A">
          <w:t xml:space="preserve">Configure the test requirement and the DUT according to the parameters in Table </w:t>
        </w:r>
      </w:ins>
      <w:ins w:id="88" w:author="Huawei" w:date="2023-01-10T12:18:00Z">
        <w:r>
          <w:t>16.6.1.1</w:t>
        </w:r>
      </w:ins>
      <w:ins w:id="89" w:author="Huawei" w:date="2023-01-10T12:17:00Z">
        <w:r w:rsidRPr="004F6C4A">
          <w:t>.4.1-2.</w:t>
        </w:r>
      </w:ins>
    </w:p>
    <w:p w:rsidR="00054871" w:rsidRPr="004F6C4A" w:rsidRDefault="00054871" w:rsidP="00054871">
      <w:pPr>
        <w:pStyle w:val="TH"/>
        <w:rPr>
          <w:ins w:id="90" w:author="Huawei" w:date="2023-01-10T12:17:00Z"/>
        </w:rPr>
      </w:pPr>
      <w:ins w:id="91" w:author="Huawei" w:date="2023-01-10T12:17:00Z">
        <w:r w:rsidRPr="004F6C4A">
          <w:t xml:space="preserve">Table </w:t>
        </w:r>
      </w:ins>
      <w:ins w:id="92" w:author="Huawei" w:date="2023-01-10T12:18:00Z">
        <w:r>
          <w:t>16.6.1.1</w:t>
        </w:r>
      </w:ins>
      <w:ins w:id="93" w:author="Huawei" w:date="2023-01-10T12:17: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4871" w:rsidRPr="004F6C4A" w:rsidTr="00D45664">
        <w:trPr>
          <w:jc w:val="center"/>
          <w:ins w:id="94" w:author="Huawei" w:date="2023-01-10T12:17:00Z"/>
        </w:trPr>
        <w:tc>
          <w:tcPr>
            <w:tcW w:w="1838" w:type="dxa"/>
            <w:shd w:val="clear" w:color="auto" w:fill="auto"/>
          </w:tcPr>
          <w:p w:rsidR="00054871" w:rsidRPr="004F6C4A" w:rsidRDefault="00054871" w:rsidP="00054871">
            <w:pPr>
              <w:pStyle w:val="TAH"/>
              <w:rPr>
                <w:ins w:id="95" w:author="Huawei" w:date="2023-01-10T12:17:00Z"/>
              </w:rPr>
            </w:pPr>
            <w:ins w:id="96" w:author="Huawei" w:date="2023-01-10T12:17:00Z">
              <w:r w:rsidRPr="004F6C4A">
                <w:t>Parameter</w:t>
              </w:r>
            </w:ins>
          </w:p>
        </w:tc>
        <w:tc>
          <w:tcPr>
            <w:tcW w:w="3806" w:type="dxa"/>
            <w:gridSpan w:val="2"/>
            <w:shd w:val="clear" w:color="auto" w:fill="auto"/>
          </w:tcPr>
          <w:p w:rsidR="00054871" w:rsidRPr="004F6C4A" w:rsidRDefault="00054871" w:rsidP="00054871">
            <w:pPr>
              <w:pStyle w:val="TAH"/>
              <w:rPr>
                <w:ins w:id="97" w:author="Huawei" w:date="2023-01-10T12:17:00Z"/>
              </w:rPr>
            </w:pPr>
            <w:ins w:id="98" w:author="Huawei" w:date="2023-01-10T12:17:00Z">
              <w:r w:rsidRPr="004F6C4A">
                <w:t>Value</w:t>
              </w:r>
            </w:ins>
          </w:p>
        </w:tc>
        <w:tc>
          <w:tcPr>
            <w:tcW w:w="3961" w:type="dxa"/>
          </w:tcPr>
          <w:p w:rsidR="00054871" w:rsidRPr="004F6C4A" w:rsidRDefault="00054871" w:rsidP="00054871">
            <w:pPr>
              <w:pStyle w:val="TAH"/>
              <w:rPr>
                <w:ins w:id="99" w:author="Huawei" w:date="2023-01-10T12:17:00Z"/>
              </w:rPr>
            </w:pPr>
            <w:ins w:id="100" w:author="Huawei" w:date="2023-01-10T12:17:00Z">
              <w:r w:rsidRPr="004F6C4A">
                <w:t>Comment</w:t>
              </w:r>
            </w:ins>
          </w:p>
        </w:tc>
      </w:tr>
      <w:tr w:rsidR="00054871" w:rsidRPr="004F6C4A" w:rsidTr="00D45664">
        <w:trPr>
          <w:jc w:val="center"/>
          <w:ins w:id="101" w:author="Huawei" w:date="2023-01-10T12:17:00Z"/>
        </w:trPr>
        <w:tc>
          <w:tcPr>
            <w:tcW w:w="1838" w:type="dxa"/>
            <w:shd w:val="clear" w:color="auto" w:fill="auto"/>
          </w:tcPr>
          <w:p w:rsidR="00054871" w:rsidRPr="004F6C4A" w:rsidRDefault="00054871" w:rsidP="00054871">
            <w:pPr>
              <w:pStyle w:val="TAL"/>
              <w:rPr>
                <w:ins w:id="102" w:author="Huawei" w:date="2023-01-10T12:17:00Z"/>
              </w:rPr>
            </w:pPr>
            <w:ins w:id="103" w:author="Huawei" w:date="2023-01-10T12:17:00Z">
              <w:r w:rsidRPr="004F6C4A">
                <w:t>Test environment</w:t>
              </w:r>
            </w:ins>
          </w:p>
        </w:tc>
        <w:tc>
          <w:tcPr>
            <w:tcW w:w="3806" w:type="dxa"/>
            <w:gridSpan w:val="2"/>
            <w:shd w:val="clear" w:color="auto" w:fill="auto"/>
          </w:tcPr>
          <w:p w:rsidR="00054871" w:rsidRPr="004F6C4A" w:rsidRDefault="00054871" w:rsidP="00054871">
            <w:pPr>
              <w:pStyle w:val="TAL"/>
              <w:rPr>
                <w:ins w:id="104" w:author="Huawei" w:date="2023-01-10T12:17:00Z"/>
              </w:rPr>
            </w:pPr>
            <w:ins w:id="105" w:author="Huawei" w:date="2023-01-10T12:17:00Z">
              <w:r w:rsidRPr="004F6C4A">
                <w:t>NC</w:t>
              </w:r>
            </w:ins>
          </w:p>
        </w:tc>
        <w:tc>
          <w:tcPr>
            <w:tcW w:w="3961" w:type="dxa"/>
          </w:tcPr>
          <w:p w:rsidR="00054871" w:rsidRPr="004F6C4A" w:rsidRDefault="00054871" w:rsidP="00054871">
            <w:pPr>
              <w:pStyle w:val="TAL"/>
              <w:rPr>
                <w:ins w:id="106" w:author="Huawei" w:date="2023-01-10T12:17:00Z"/>
              </w:rPr>
            </w:pPr>
            <w:ins w:id="107" w:author="Huawei" w:date="2023-01-10T12:17:00Z">
              <w:r w:rsidRPr="004F6C4A">
                <w:t>As specified in TS 38.508-1 [14] clause 4.1.</w:t>
              </w:r>
            </w:ins>
          </w:p>
        </w:tc>
      </w:tr>
      <w:tr w:rsidR="00054871" w:rsidRPr="004F6C4A" w:rsidTr="00D45664">
        <w:trPr>
          <w:jc w:val="center"/>
          <w:ins w:id="108" w:author="Huawei" w:date="2023-01-10T12:17:00Z"/>
        </w:trPr>
        <w:tc>
          <w:tcPr>
            <w:tcW w:w="1838" w:type="dxa"/>
            <w:shd w:val="clear" w:color="auto" w:fill="auto"/>
          </w:tcPr>
          <w:p w:rsidR="00054871" w:rsidRPr="004F6C4A" w:rsidRDefault="00054871" w:rsidP="00054871">
            <w:pPr>
              <w:pStyle w:val="TAL"/>
              <w:rPr>
                <w:ins w:id="109" w:author="Huawei" w:date="2023-01-10T12:17:00Z"/>
              </w:rPr>
            </w:pPr>
            <w:ins w:id="110" w:author="Huawei" w:date="2023-01-10T12:17:00Z">
              <w:r w:rsidRPr="004F6C4A">
                <w:t>Test frequencies</w:t>
              </w:r>
            </w:ins>
          </w:p>
        </w:tc>
        <w:tc>
          <w:tcPr>
            <w:tcW w:w="7767" w:type="dxa"/>
            <w:gridSpan w:val="3"/>
            <w:shd w:val="clear" w:color="auto" w:fill="auto"/>
          </w:tcPr>
          <w:p w:rsidR="00054871" w:rsidRPr="004F6C4A" w:rsidRDefault="00054871" w:rsidP="00054871">
            <w:pPr>
              <w:pStyle w:val="TAL"/>
              <w:rPr>
                <w:ins w:id="111" w:author="Huawei" w:date="2023-01-10T12:17:00Z"/>
              </w:rPr>
            </w:pPr>
            <w:ins w:id="112" w:author="Huawei" w:date="2023-01-10T12:17:00Z">
              <w:r w:rsidRPr="004F6C4A">
                <w:t>As specified in Annex E, Table E.</w:t>
              </w:r>
            </w:ins>
            <w:ins w:id="113" w:author="Huawei" w:date="2023-01-10T12:28:00Z">
              <w:r w:rsidR="00D45664">
                <w:t>1</w:t>
              </w:r>
            </w:ins>
            <w:ins w:id="114" w:author="Huawei" w:date="2023-01-10T12:17:00Z">
              <w:r w:rsidRPr="004F6C4A">
                <w:t>4-1 and TS 38.508-1 [14] clause 4.3.1.</w:t>
              </w:r>
            </w:ins>
          </w:p>
        </w:tc>
      </w:tr>
      <w:tr w:rsidR="00054871" w:rsidRPr="004F6C4A" w:rsidTr="00D45664">
        <w:trPr>
          <w:jc w:val="center"/>
          <w:ins w:id="115" w:author="Huawei" w:date="2023-01-10T12:17:00Z"/>
        </w:trPr>
        <w:tc>
          <w:tcPr>
            <w:tcW w:w="1838" w:type="dxa"/>
            <w:shd w:val="clear" w:color="auto" w:fill="auto"/>
          </w:tcPr>
          <w:p w:rsidR="00054871" w:rsidRPr="004F6C4A" w:rsidRDefault="00054871" w:rsidP="00054871">
            <w:pPr>
              <w:pStyle w:val="TAL"/>
              <w:rPr>
                <w:ins w:id="116" w:author="Huawei" w:date="2023-01-10T12:17:00Z"/>
              </w:rPr>
            </w:pPr>
            <w:ins w:id="117" w:author="Huawei" w:date="2023-01-10T12:17:00Z">
              <w:r w:rsidRPr="004F6C4A">
                <w:t>Channel bandwidth</w:t>
              </w:r>
            </w:ins>
          </w:p>
        </w:tc>
        <w:tc>
          <w:tcPr>
            <w:tcW w:w="7767" w:type="dxa"/>
            <w:gridSpan w:val="3"/>
            <w:shd w:val="clear" w:color="auto" w:fill="auto"/>
          </w:tcPr>
          <w:p w:rsidR="00054871" w:rsidRPr="004F6C4A" w:rsidRDefault="00054871" w:rsidP="00054871">
            <w:pPr>
              <w:pStyle w:val="TAL"/>
              <w:rPr>
                <w:ins w:id="118" w:author="Huawei" w:date="2023-01-10T12:17:00Z"/>
              </w:rPr>
            </w:pPr>
            <w:ins w:id="119" w:author="Huawei" w:date="2023-01-10T12:17:00Z">
              <w:r w:rsidRPr="004F6C4A">
                <w:t xml:space="preserve">As specified by the test configuration selected from Table </w:t>
              </w:r>
            </w:ins>
            <w:ins w:id="120" w:author="Huawei" w:date="2023-01-10T12:18:00Z">
              <w:r>
                <w:t>16.6.1.1</w:t>
              </w:r>
            </w:ins>
            <w:ins w:id="121" w:author="Huawei" w:date="2023-01-10T12:17:00Z">
              <w:r w:rsidRPr="004F6C4A">
                <w:t>.4.1-1.</w:t>
              </w:r>
            </w:ins>
          </w:p>
        </w:tc>
      </w:tr>
      <w:tr w:rsidR="00054871" w:rsidRPr="004F6C4A" w:rsidTr="00D45664">
        <w:trPr>
          <w:jc w:val="center"/>
          <w:ins w:id="122" w:author="Huawei" w:date="2023-01-10T12:17:00Z"/>
        </w:trPr>
        <w:tc>
          <w:tcPr>
            <w:tcW w:w="1838" w:type="dxa"/>
            <w:shd w:val="clear" w:color="auto" w:fill="auto"/>
          </w:tcPr>
          <w:p w:rsidR="00054871" w:rsidRPr="004F6C4A" w:rsidRDefault="00054871" w:rsidP="00054871">
            <w:pPr>
              <w:pStyle w:val="TAL"/>
              <w:rPr>
                <w:ins w:id="123" w:author="Huawei" w:date="2023-01-10T12:17:00Z"/>
              </w:rPr>
            </w:pPr>
            <w:ins w:id="124" w:author="Huawei" w:date="2023-01-10T12:17:00Z">
              <w:r w:rsidRPr="004F6C4A">
                <w:t>Propagation conditions</w:t>
              </w:r>
            </w:ins>
          </w:p>
        </w:tc>
        <w:tc>
          <w:tcPr>
            <w:tcW w:w="3806" w:type="dxa"/>
            <w:gridSpan w:val="2"/>
            <w:shd w:val="clear" w:color="auto" w:fill="auto"/>
          </w:tcPr>
          <w:p w:rsidR="00054871" w:rsidRPr="004F6C4A" w:rsidRDefault="00054871" w:rsidP="00054871">
            <w:pPr>
              <w:pStyle w:val="TAL"/>
              <w:rPr>
                <w:ins w:id="125" w:author="Huawei" w:date="2023-01-10T12:17:00Z"/>
              </w:rPr>
            </w:pPr>
            <w:ins w:id="126" w:author="Huawei" w:date="2023-01-10T12:17:00Z">
              <w:r w:rsidRPr="004F6C4A">
                <w:t>AWGN</w:t>
              </w:r>
            </w:ins>
          </w:p>
        </w:tc>
        <w:tc>
          <w:tcPr>
            <w:tcW w:w="3961" w:type="dxa"/>
          </w:tcPr>
          <w:p w:rsidR="00054871" w:rsidRPr="004F6C4A" w:rsidRDefault="00054871" w:rsidP="00054871">
            <w:pPr>
              <w:pStyle w:val="TAL"/>
              <w:rPr>
                <w:ins w:id="127" w:author="Huawei" w:date="2023-01-10T12:17:00Z"/>
              </w:rPr>
            </w:pPr>
            <w:ins w:id="128" w:author="Huawei" w:date="2023-01-10T12:17:00Z">
              <w:r w:rsidRPr="004F6C4A">
                <w:t>As specified in Annex C.2.2</w:t>
              </w:r>
            </w:ins>
          </w:p>
        </w:tc>
      </w:tr>
      <w:tr w:rsidR="00054871" w:rsidRPr="004F6C4A" w:rsidTr="00D45664">
        <w:trPr>
          <w:trHeight w:val="251"/>
          <w:jc w:val="center"/>
          <w:ins w:id="129" w:author="Huawei" w:date="2023-01-10T12:17:00Z"/>
        </w:trPr>
        <w:tc>
          <w:tcPr>
            <w:tcW w:w="1838" w:type="dxa"/>
            <w:vMerge w:val="restart"/>
            <w:shd w:val="clear" w:color="auto" w:fill="auto"/>
          </w:tcPr>
          <w:p w:rsidR="00054871" w:rsidRPr="004F6C4A" w:rsidRDefault="00054871" w:rsidP="00054871">
            <w:pPr>
              <w:pStyle w:val="TAL"/>
              <w:rPr>
                <w:ins w:id="130" w:author="Huawei" w:date="2023-01-10T12:17:00Z"/>
              </w:rPr>
            </w:pPr>
            <w:ins w:id="131" w:author="Huawei" w:date="2023-01-10T12:17:00Z">
              <w:r w:rsidRPr="004F6C4A">
                <w:t>Connection Diagram</w:t>
              </w:r>
            </w:ins>
          </w:p>
        </w:tc>
        <w:tc>
          <w:tcPr>
            <w:tcW w:w="997" w:type="dxa"/>
            <w:shd w:val="clear" w:color="auto" w:fill="auto"/>
          </w:tcPr>
          <w:p w:rsidR="00054871" w:rsidRPr="004F6C4A" w:rsidRDefault="00054871" w:rsidP="00054871">
            <w:pPr>
              <w:pStyle w:val="TAL"/>
              <w:rPr>
                <w:ins w:id="132" w:author="Huawei" w:date="2023-01-10T12:17:00Z"/>
              </w:rPr>
            </w:pPr>
            <w:ins w:id="133" w:author="Huawei" w:date="2023-01-10T12:17:00Z">
              <w:r w:rsidRPr="004F6C4A">
                <w:t>TE Part</w:t>
              </w:r>
            </w:ins>
          </w:p>
        </w:tc>
        <w:tc>
          <w:tcPr>
            <w:tcW w:w="2809" w:type="dxa"/>
            <w:shd w:val="clear" w:color="auto" w:fill="auto"/>
          </w:tcPr>
          <w:p w:rsidR="00054871" w:rsidRPr="004F6C4A" w:rsidRDefault="00D45664" w:rsidP="00054871">
            <w:pPr>
              <w:pStyle w:val="TAL"/>
              <w:rPr>
                <w:ins w:id="134" w:author="Huawei" w:date="2023-01-10T12:17:00Z"/>
              </w:rPr>
            </w:pPr>
            <w:ins w:id="135" w:author="Huawei" w:date="2023-01-10T12:28:00Z">
              <w:r w:rsidRPr="00382F58">
                <w:t>A.3.1.</w:t>
              </w:r>
              <w:r>
                <w:t>8</w:t>
              </w:r>
              <w:r w:rsidRPr="00382F58">
                <w:t>.1</w:t>
              </w:r>
            </w:ins>
          </w:p>
        </w:tc>
        <w:tc>
          <w:tcPr>
            <w:tcW w:w="3961" w:type="dxa"/>
            <w:vMerge w:val="restart"/>
          </w:tcPr>
          <w:p w:rsidR="00054871" w:rsidRPr="004F6C4A" w:rsidRDefault="00054871" w:rsidP="00054871">
            <w:pPr>
              <w:pStyle w:val="TAL"/>
              <w:rPr>
                <w:ins w:id="136" w:author="Huawei" w:date="2023-01-10T12:17:00Z"/>
              </w:rPr>
            </w:pPr>
            <w:ins w:id="137" w:author="Huawei" w:date="2023-01-10T12:17:00Z">
              <w:r w:rsidRPr="004F6C4A">
                <w:t>As specified in TS 38.508-1 [14] Annex A.</w:t>
              </w:r>
            </w:ins>
          </w:p>
        </w:tc>
      </w:tr>
      <w:tr w:rsidR="00054871" w:rsidRPr="004F6C4A" w:rsidTr="00D45664">
        <w:trPr>
          <w:trHeight w:val="250"/>
          <w:jc w:val="center"/>
          <w:ins w:id="138" w:author="Huawei" w:date="2023-01-10T12:17:00Z"/>
        </w:trPr>
        <w:tc>
          <w:tcPr>
            <w:tcW w:w="1838" w:type="dxa"/>
            <w:vMerge/>
            <w:shd w:val="clear" w:color="auto" w:fill="auto"/>
          </w:tcPr>
          <w:p w:rsidR="00054871" w:rsidRPr="004F6C4A" w:rsidRDefault="00054871" w:rsidP="00054871">
            <w:pPr>
              <w:pStyle w:val="TAL"/>
              <w:rPr>
                <w:ins w:id="139" w:author="Huawei" w:date="2023-01-10T12:17:00Z"/>
              </w:rPr>
            </w:pPr>
          </w:p>
        </w:tc>
        <w:tc>
          <w:tcPr>
            <w:tcW w:w="997" w:type="dxa"/>
            <w:shd w:val="clear" w:color="auto" w:fill="auto"/>
          </w:tcPr>
          <w:p w:rsidR="00054871" w:rsidRPr="004F6C4A" w:rsidRDefault="00054871" w:rsidP="00054871">
            <w:pPr>
              <w:pStyle w:val="TAL"/>
              <w:rPr>
                <w:ins w:id="140" w:author="Huawei" w:date="2023-01-10T12:17:00Z"/>
              </w:rPr>
            </w:pPr>
            <w:ins w:id="141" w:author="Huawei" w:date="2023-01-10T12:17:00Z">
              <w:r w:rsidRPr="004F6C4A">
                <w:t>DUT Part</w:t>
              </w:r>
            </w:ins>
          </w:p>
        </w:tc>
        <w:tc>
          <w:tcPr>
            <w:tcW w:w="2809" w:type="dxa"/>
            <w:shd w:val="clear" w:color="auto" w:fill="auto"/>
          </w:tcPr>
          <w:p w:rsidR="00054871" w:rsidRPr="004F6C4A" w:rsidRDefault="00D45664" w:rsidP="00054871">
            <w:pPr>
              <w:pStyle w:val="TAL"/>
              <w:rPr>
                <w:ins w:id="142" w:author="Huawei" w:date="2023-01-10T12:17:00Z"/>
              </w:rPr>
            </w:pPr>
            <w:ins w:id="143" w:author="Huawei" w:date="2023-01-10T12:29:00Z">
              <w:r w:rsidRPr="00382F58">
                <w:t>A.3.2.</w:t>
              </w:r>
              <w:r>
                <w:t>2.1</w:t>
              </w:r>
            </w:ins>
          </w:p>
        </w:tc>
        <w:tc>
          <w:tcPr>
            <w:tcW w:w="3961" w:type="dxa"/>
            <w:vMerge/>
          </w:tcPr>
          <w:p w:rsidR="00054871" w:rsidRPr="004F6C4A" w:rsidRDefault="00054871" w:rsidP="00054871">
            <w:pPr>
              <w:pStyle w:val="TAL"/>
              <w:rPr>
                <w:ins w:id="144" w:author="Huawei" w:date="2023-01-10T12:17:00Z"/>
              </w:rPr>
            </w:pPr>
          </w:p>
        </w:tc>
      </w:tr>
      <w:tr w:rsidR="00054871" w:rsidRPr="004F6C4A" w:rsidTr="00D45664">
        <w:trPr>
          <w:jc w:val="center"/>
          <w:ins w:id="145" w:author="Huawei" w:date="2023-01-10T12:17:00Z"/>
        </w:trPr>
        <w:tc>
          <w:tcPr>
            <w:tcW w:w="1838" w:type="dxa"/>
            <w:shd w:val="clear" w:color="auto" w:fill="auto"/>
          </w:tcPr>
          <w:p w:rsidR="00054871" w:rsidRPr="004F6C4A" w:rsidRDefault="00054871" w:rsidP="00054871">
            <w:pPr>
              <w:pStyle w:val="TAL"/>
              <w:rPr>
                <w:ins w:id="146" w:author="Huawei" w:date="2023-01-10T12:17:00Z"/>
              </w:rPr>
            </w:pPr>
            <w:ins w:id="147" w:author="Huawei" w:date="2023-01-10T12:17:00Z">
              <w:r w:rsidRPr="004F6C4A">
                <w:t>Exceptions to connection diagram</w:t>
              </w:r>
            </w:ins>
          </w:p>
        </w:tc>
        <w:tc>
          <w:tcPr>
            <w:tcW w:w="3806" w:type="dxa"/>
            <w:gridSpan w:val="2"/>
            <w:shd w:val="clear" w:color="auto" w:fill="auto"/>
          </w:tcPr>
          <w:p w:rsidR="00054871" w:rsidRPr="004F6C4A" w:rsidRDefault="00054871" w:rsidP="00054871">
            <w:pPr>
              <w:pStyle w:val="TAL"/>
              <w:rPr>
                <w:ins w:id="148" w:author="Huawei" w:date="2023-01-10T12:17:00Z"/>
              </w:rPr>
            </w:pPr>
          </w:p>
        </w:tc>
        <w:tc>
          <w:tcPr>
            <w:tcW w:w="3961" w:type="dxa"/>
          </w:tcPr>
          <w:p w:rsidR="00054871" w:rsidRPr="004F6C4A" w:rsidRDefault="00054871" w:rsidP="00054871">
            <w:pPr>
              <w:pStyle w:val="TAL"/>
              <w:rPr>
                <w:ins w:id="149" w:author="Huawei" w:date="2023-01-10T12:17:00Z"/>
              </w:rPr>
            </w:pPr>
          </w:p>
        </w:tc>
      </w:tr>
    </w:tbl>
    <w:p w:rsidR="00054871" w:rsidRPr="004F6C4A" w:rsidRDefault="00054871" w:rsidP="00054871">
      <w:pPr>
        <w:rPr>
          <w:ins w:id="150" w:author="Huawei" w:date="2023-01-10T12:17:00Z"/>
        </w:rPr>
      </w:pPr>
    </w:p>
    <w:p w:rsidR="00054871" w:rsidRPr="004F6C4A" w:rsidRDefault="00054871" w:rsidP="00054871">
      <w:pPr>
        <w:pStyle w:val="B10"/>
        <w:rPr>
          <w:ins w:id="151" w:author="Huawei" w:date="2023-01-10T12:17:00Z"/>
        </w:rPr>
      </w:pPr>
      <w:ins w:id="152" w:author="Huawei" w:date="2023-01-10T12:17: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53" w:author="Huawei" w:date="2023-01-10T12:18:00Z">
        <w:r>
          <w:rPr>
            <w:rFonts w:cs="v4.2.0"/>
          </w:rPr>
          <w:t>16.6.1.1</w:t>
        </w:r>
      </w:ins>
      <w:ins w:id="154" w:author="Huawei" w:date="2023-01-10T12:17:00Z">
        <w:r w:rsidRPr="004F6C4A">
          <w:rPr>
            <w:rFonts w:cs="v4.2.0"/>
          </w:rPr>
          <w:t>.4.1-3 below.</w:t>
        </w:r>
      </w:ins>
    </w:p>
    <w:p w:rsidR="00054871" w:rsidRPr="004F6C4A" w:rsidRDefault="00054871" w:rsidP="00054871">
      <w:pPr>
        <w:pStyle w:val="B10"/>
        <w:rPr>
          <w:ins w:id="155" w:author="Huawei" w:date="2023-01-10T12:17:00Z"/>
        </w:rPr>
      </w:pPr>
      <w:ins w:id="156" w:author="Huawei" w:date="2023-01-10T12:17:00Z">
        <w:r w:rsidRPr="004F6C4A">
          <w:lastRenderedPageBreak/>
          <w:t xml:space="preserve">2. Message contents are defined in clause </w:t>
        </w:r>
      </w:ins>
      <w:ins w:id="157" w:author="Huawei" w:date="2023-01-10T12:18:00Z">
        <w:r>
          <w:t>16.6.1.1</w:t>
        </w:r>
      </w:ins>
      <w:ins w:id="158" w:author="Huawei" w:date="2023-01-10T12:17:00Z">
        <w:r w:rsidRPr="004F6C4A">
          <w:t>.4.3.</w:t>
        </w:r>
      </w:ins>
    </w:p>
    <w:p w:rsidR="00054871" w:rsidRPr="004F6C4A" w:rsidRDefault="00054871" w:rsidP="00054871">
      <w:pPr>
        <w:pStyle w:val="B10"/>
        <w:rPr>
          <w:ins w:id="159" w:author="Huawei" w:date="2023-01-10T12:17:00Z"/>
        </w:rPr>
      </w:pPr>
      <w:ins w:id="160" w:author="Huawei" w:date="2023-01-10T12:17:00Z">
        <w:r w:rsidRPr="004F6C4A">
          <w:t>3. There is one carrier and two cells specified in the test. NR Cell 1 is the cell used for connection setup with the power level set according to Annex C.1.1 and C.1.2 for this test.</w:t>
        </w:r>
      </w:ins>
    </w:p>
    <w:p w:rsidR="00054871" w:rsidRPr="004F6C4A" w:rsidRDefault="00054871" w:rsidP="00054871">
      <w:pPr>
        <w:pStyle w:val="TH"/>
        <w:rPr>
          <w:ins w:id="161" w:author="Huawei" w:date="2023-01-10T12:17:00Z"/>
        </w:rPr>
      </w:pPr>
      <w:ins w:id="162" w:author="Huawei" w:date="2023-01-10T12:17:00Z">
        <w:r w:rsidRPr="004F6C4A">
          <w:t xml:space="preserve">Table </w:t>
        </w:r>
      </w:ins>
      <w:ins w:id="163" w:author="Huawei" w:date="2023-01-10T12:18:00Z">
        <w:r>
          <w:t>16.6.1.1</w:t>
        </w:r>
      </w:ins>
      <w:ins w:id="164" w:author="Huawei" w:date="2023-01-10T12:17: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Huawei" w:date="2023-01-19T10: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1352"/>
        <w:gridCol w:w="566"/>
        <w:gridCol w:w="2334"/>
        <w:gridCol w:w="2972"/>
        <w:tblGridChange w:id="166">
          <w:tblGrid>
            <w:gridCol w:w="2406"/>
            <w:gridCol w:w="1352"/>
            <w:gridCol w:w="566"/>
            <w:gridCol w:w="1912"/>
            <w:gridCol w:w="3393"/>
          </w:tblGrid>
        </w:tblGridChange>
      </w:tblGrid>
      <w:tr w:rsidR="009D1DF8" w:rsidRPr="004F6C4A" w:rsidTr="00556C2A">
        <w:trPr>
          <w:cantSplit/>
          <w:ins w:id="167" w:author="Huawei" w:date="2023-01-10T12:17:00Z"/>
          <w:trPrChange w:id="16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6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0" w:author="Huawei" w:date="2023-01-10T12:17:00Z"/>
                <w:rFonts w:cs="Arial"/>
              </w:rPr>
            </w:pPr>
            <w:ins w:id="171" w:author="Huawei" w:date="2023-01-10T12:17: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Change w:id="172"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3" w:author="Huawei" w:date="2023-01-10T12:17:00Z"/>
                <w:rFonts w:cs="Arial"/>
              </w:rPr>
            </w:pPr>
            <w:ins w:id="174" w:author="Huawei" w:date="2023-01-10T12:17: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Change w:id="175"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6" w:author="Huawei" w:date="2023-01-10T12:17:00Z"/>
                <w:rFonts w:cs="Arial"/>
              </w:rPr>
            </w:pPr>
            <w:ins w:id="177" w:author="Huawei" w:date="2023-01-10T12:17: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Change w:id="178"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rPr>
                <w:ins w:id="179" w:author="Huawei" w:date="2023-01-10T12:17:00Z"/>
                <w:rFonts w:cs="Arial"/>
              </w:rPr>
            </w:pPr>
            <w:ins w:id="180" w:author="Huawei" w:date="2023-01-10T12:17:00Z">
              <w:r w:rsidRPr="004F6C4A">
                <w:rPr>
                  <w:rFonts w:cs="v4.2.0"/>
                </w:rPr>
                <w:t>Comment</w:t>
              </w:r>
            </w:ins>
          </w:p>
        </w:tc>
      </w:tr>
      <w:tr w:rsidR="009D1DF8" w:rsidRPr="004F6C4A" w:rsidTr="00556C2A">
        <w:trPr>
          <w:cantSplit/>
          <w:ins w:id="181" w:author="Huawei" w:date="2023-01-10T12:17:00Z"/>
          <w:trPrChange w:id="18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8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184" w:author="Huawei" w:date="2023-01-10T12:17:00Z"/>
                <w:rFonts w:cs="Arial"/>
              </w:rPr>
            </w:pPr>
            <w:ins w:id="185" w:author="Huawei" w:date="2023-01-10T12:17: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Change w:id="186"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187"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188"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189" w:author="Huawei" w:date="2023-01-10T12:17:00Z"/>
                <w:rFonts w:cs="Arial"/>
              </w:rPr>
            </w:pPr>
            <w:ins w:id="190" w:author="Huawei" w:date="2023-01-10T12:17: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Change w:id="19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192" w:author="Huawei" w:date="2023-01-10T12:17:00Z"/>
                <w:rFonts w:cs="Arial"/>
              </w:rPr>
            </w:pPr>
          </w:p>
        </w:tc>
      </w:tr>
      <w:tr w:rsidR="009D1DF8" w:rsidRPr="004F6C4A" w:rsidTr="00556C2A">
        <w:trPr>
          <w:cantSplit/>
          <w:ins w:id="193" w:author="Huawei" w:date="2023-01-10T12:17:00Z"/>
          <w:trPrChange w:id="194"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95"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196" w:author="Huawei" w:date="2023-01-10T12:17:00Z"/>
                <w:rFonts w:cs="Arial"/>
              </w:rPr>
            </w:pPr>
            <w:ins w:id="197" w:author="Huawei" w:date="2023-01-10T12:17: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Change w:id="198"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H"/>
              <w:rPr>
                <w:ins w:id="199"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0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H"/>
              <w:rPr>
                <w:ins w:id="201" w:author="Huawei" w:date="2023-01-10T12:17:00Z"/>
                <w:rFonts w:cs="Arial"/>
              </w:rPr>
            </w:pPr>
            <w:ins w:id="202" w:author="Huawei" w:date="2023-01-10T12:17: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Change w:id="20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204" w:author="Huawei" w:date="2023-01-10T12:17:00Z"/>
                <w:rFonts w:cs="Arial"/>
              </w:rPr>
            </w:pPr>
            <w:ins w:id="205" w:author="Huawei" w:date="2023-01-10T12:17:00Z">
              <w:r w:rsidRPr="004F6C4A">
                <w:rPr>
                  <w:rFonts w:cs="v4.2.0"/>
                  <w:b w:val="0"/>
                  <w:bCs/>
                </w:rPr>
                <w:t>Cell to be identified.</w:t>
              </w:r>
            </w:ins>
          </w:p>
        </w:tc>
      </w:tr>
      <w:tr w:rsidR="009D1DF8" w:rsidRPr="004F6C4A" w:rsidTr="00556C2A">
        <w:trPr>
          <w:cantSplit/>
          <w:ins w:id="206" w:author="Huawei" w:date="2023-01-10T12:17:00Z"/>
          <w:trPrChange w:id="20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20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H"/>
              <w:jc w:val="left"/>
              <w:rPr>
                <w:ins w:id="209" w:author="Huawei" w:date="2023-01-10T12:17:00Z"/>
                <w:rFonts w:cs="Arial"/>
              </w:rPr>
            </w:pPr>
            <w:ins w:id="210" w:author="Huawei" w:date="2023-01-10T12:17: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Change w:id="211"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H"/>
              <w:rPr>
                <w:ins w:id="212"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13"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H"/>
              <w:rPr>
                <w:ins w:id="214" w:author="Huawei" w:date="2023-01-10T12:17:00Z"/>
                <w:rFonts w:cs="Arial"/>
              </w:rPr>
            </w:pPr>
            <w:ins w:id="215" w:author="Huawei" w:date="2023-01-10T12:17: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Change w:id="21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H"/>
              <w:jc w:val="left"/>
              <w:rPr>
                <w:ins w:id="217" w:author="Huawei" w:date="2023-01-10T12:17:00Z"/>
                <w:rFonts w:cs="Arial"/>
              </w:rPr>
            </w:pPr>
          </w:p>
        </w:tc>
      </w:tr>
      <w:tr w:rsidR="008170C8" w:rsidRPr="004F6C4A" w:rsidTr="00556C2A">
        <w:trPr>
          <w:cantSplit/>
          <w:ins w:id="218" w:author="Huawei" w:date="2023-01-10T13:06:00Z"/>
          <w:trPrChange w:id="219" w:author="Huawei" w:date="2023-01-19T10:39:00Z">
            <w:trPr>
              <w:cantSplit/>
            </w:trPr>
          </w:trPrChange>
        </w:trPr>
        <w:tc>
          <w:tcPr>
            <w:tcW w:w="1249" w:type="pct"/>
            <w:tcBorders>
              <w:top w:val="single" w:sz="4" w:space="0" w:color="auto"/>
              <w:left w:val="single" w:sz="4" w:space="0" w:color="auto"/>
              <w:right w:val="single" w:sz="4" w:space="0" w:color="auto"/>
            </w:tcBorders>
            <w:tcPrChange w:id="220" w:author="Huawei" w:date="2023-01-19T10:39:00Z">
              <w:tcPr>
                <w:tcW w:w="1249"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21" w:author="Huawei" w:date="2023-01-10T13:06:00Z"/>
                <w:rFonts w:cs="v4.2.0"/>
                <w:b w:val="0"/>
                <w:lang w:eastAsia="zh-CN"/>
              </w:rPr>
            </w:pPr>
            <w:ins w:id="222" w:author="Huawei" w:date="2023-01-10T13:06:00Z">
              <w:r>
                <w:rPr>
                  <w:rFonts w:cs="v4.2.0" w:hint="eastAsia"/>
                  <w:b w:val="0"/>
                  <w:lang w:eastAsia="zh-CN"/>
                </w:rPr>
                <w:t>C</w:t>
              </w:r>
              <w:r>
                <w:rPr>
                  <w:rFonts w:cs="v4.2.0"/>
                  <w:b w:val="0"/>
                  <w:lang w:eastAsia="zh-CN"/>
                </w:rPr>
                <w:t>D-SSB configuration</w:t>
              </w:r>
            </w:ins>
          </w:p>
        </w:tc>
        <w:tc>
          <w:tcPr>
            <w:tcW w:w="702" w:type="pct"/>
            <w:tcBorders>
              <w:top w:val="single" w:sz="4" w:space="0" w:color="auto"/>
              <w:left w:val="single" w:sz="4" w:space="0" w:color="auto"/>
              <w:right w:val="single" w:sz="4" w:space="0" w:color="auto"/>
            </w:tcBorders>
            <w:tcPrChange w:id="223"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9D3E17">
            <w:pPr>
              <w:pStyle w:val="TAH"/>
              <w:jc w:val="left"/>
              <w:rPr>
                <w:ins w:id="224" w:author="Huawei" w:date="2023-01-10T13:06:00Z"/>
                <w:rFonts w:cs="v4.2.0"/>
                <w:b w:val="0"/>
                <w:lang w:eastAsia="zh-CN"/>
              </w:rPr>
            </w:pPr>
            <w:ins w:id="225" w:author="Huawei" w:date="2023-01-10T13:07: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Change w:id="226"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27"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28"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29" w:author="Huawei" w:date="2023-01-10T13:06:00Z"/>
                <w:rFonts w:cs="v4.2.0"/>
                <w:b w:val="0"/>
                <w:bCs/>
                <w:lang w:eastAsia="zh-CN"/>
              </w:rPr>
            </w:pPr>
            <w:ins w:id="230" w:author="Huawei" w:date="2023-01-10T13:07: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Change w:id="23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32" w:author="Huawei" w:date="2023-01-10T13:06:00Z"/>
                <w:rFonts w:cs="v4.2.0"/>
                <w:b w:val="0"/>
                <w:bCs/>
              </w:rPr>
            </w:pPr>
          </w:p>
        </w:tc>
      </w:tr>
      <w:tr w:rsidR="009D3E17" w:rsidRPr="004F6C4A" w:rsidTr="00556C2A">
        <w:trPr>
          <w:cantSplit/>
          <w:ins w:id="233" w:author="Huawei" w:date="2023-01-10T13:06:00Z"/>
          <w:trPrChange w:id="234" w:author="Huawei" w:date="2023-01-19T10:39:00Z">
            <w:trPr>
              <w:cantSplit/>
            </w:trPr>
          </w:trPrChange>
        </w:trPr>
        <w:tc>
          <w:tcPr>
            <w:tcW w:w="1249" w:type="pct"/>
            <w:tcBorders>
              <w:top w:val="single" w:sz="4" w:space="0" w:color="auto"/>
              <w:left w:val="single" w:sz="4" w:space="0" w:color="auto"/>
              <w:right w:val="single" w:sz="4" w:space="0" w:color="auto"/>
            </w:tcBorders>
            <w:tcPrChange w:id="235" w:author="Huawei" w:date="2023-01-19T10:39:00Z">
              <w:tcPr>
                <w:tcW w:w="1249"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36" w:author="Huawei" w:date="2023-01-10T13:06:00Z"/>
                <w:rFonts w:cs="v4.2.0"/>
                <w:b w:val="0"/>
              </w:rPr>
            </w:pPr>
          </w:p>
        </w:tc>
        <w:tc>
          <w:tcPr>
            <w:tcW w:w="702" w:type="pct"/>
            <w:tcBorders>
              <w:top w:val="single" w:sz="4" w:space="0" w:color="auto"/>
              <w:left w:val="single" w:sz="4" w:space="0" w:color="auto"/>
              <w:right w:val="single" w:sz="4" w:space="0" w:color="auto"/>
            </w:tcBorders>
            <w:tcPrChange w:id="237"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38" w:author="Huawei" w:date="2023-01-10T13:06:00Z"/>
                <w:rFonts w:cs="v4.2.0"/>
                <w:b w:val="0"/>
                <w:lang w:eastAsia="zh-CN"/>
              </w:rPr>
            </w:pPr>
            <w:ins w:id="239" w:author="Huawei" w:date="2023-01-10T13:07:00Z">
              <w:r>
                <w:rPr>
                  <w:rFonts w:cs="v4.2.0" w:hint="eastAsia"/>
                  <w:b w:val="0"/>
                  <w:lang w:eastAsia="zh-CN"/>
                </w:rPr>
                <w:t>C</w:t>
              </w:r>
              <w:r>
                <w:rPr>
                  <w:rFonts w:cs="v4.2.0"/>
                  <w:b w:val="0"/>
                  <w:lang w:eastAsia="zh-CN"/>
                </w:rPr>
                <w:t>onfig 3</w:t>
              </w:r>
            </w:ins>
          </w:p>
        </w:tc>
        <w:tc>
          <w:tcPr>
            <w:tcW w:w="294" w:type="pct"/>
            <w:tcBorders>
              <w:top w:val="single" w:sz="4" w:space="0" w:color="auto"/>
              <w:left w:val="single" w:sz="4" w:space="0" w:color="auto"/>
              <w:right w:val="single" w:sz="4" w:space="0" w:color="auto"/>
            </w:tcBorders>
            <w:tcPrChange w:id="240"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41"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4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43" w:author="Huawei" w:date="2023-01-10T13:06:00Z"/>
                <w:rFonts w:cs="v4.2.0"/>
                <w:b w:val="0"/>
                <w:bCs/>
                <w:lang w:eastAsia="zh-CN"/>
              </w:rPr>
            </w:pPr>
            <w:ins w:id="244" w:author="Huawei" w:date="2023-01-10T13:07:00Z">
              <w:r>
                <w:rPr>
                  <w:rFonts w:cs="v4.2.0" w:hint="eastAsia"/>
                  <w:b w:val="0"/>
                  <w:bCs/>
                  <w:lang w:eastAsia="zh-CN"/>
                </w:rPr>
                <w:t>S</w:t>
              </w:r>
              <w:r>
                <w:rPr>
                  <w:rFonts w:cs="v4.2.0"/>
                  <w:b w:val="0"/>
                  <w:bCs/>
                  <w:lang w:eastAsia="zh-CN"/>
                </w:rPr>
                <w:t>SB.</w:t>
              </w:r>
            </w:ins>
            <w:ins w:id="245" w:author="Huawei" w:date="2023-01-19T10:40:00Z">
              <w:r w:rsidR="00556C2A">
                <w:rPr>
                  <w:rFonts w:cs="v4.2.0"/>
                  <w:b w:val="0"/>
                  <w:bCs/>
                  <w:lang w:eastAsia="zh-CN"/>
                </w:rPr>
                <w:t xml:space="preserve">1 </w:t>
              </w:r>
              <w:proofErr w:type="spellStart"/>
              <w:r w:rsidR="00556C2A">
                <w:rPr>
                  <w:rFonts w:cs="v4.2.0"/>
                  <w:b w:val="0"/>
                  <w:bCs/>
                  <w:lang w:eastAsia="zh-CN"/>
                </w:rPr>
                <w:t>RedCap</w:t>
              </w:r>
            </w:ins>
            <w:proofErr w:type="spellEnd"/>
            <w:ins w:id="246" w:author="Huawei" w:date="2023-01-10T13:07:00Z">
              <w:r>
                <w:rPr>
                  <w:rFonts w:cs="v4.2.0"/>
                  <w:b w:val="0"/>
                  <w:bCs/>
                  <w:lang w:eastAsia="zh-CN"/>
                </w:rPr>
                <w:t xml:space="preserve"> FR</w:t>
              </w:r>
            </w:ins>
            <w:ins w:id="247" w:author="Huawei" w:date="2023-01-19T10:40:00Z">
              <w:r w:rsidR="00556C2A">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Change w:id="24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49" w:author="Huawei" w:date="2023-01-10T13:06:00Z"/>
                <w:rFonts w:cs="v4.2.0"/>
                <w:b w:val="0"/>
                <w:bCs/>
              </w:rPr>
            </w:pPr>
          </w:p>
        </w:tc>
      </w:tr>
      <w:tr w:rsidR="009D3E17" w:rsidRPr="004F6C4A" w:rsidTr="00556C2A">
        <w:trPr>
          <w:cantSplit/>
          <w:ins w:id="250" w:author="Huawei" w:date="2023-01-10T12:17:00Z"/>
          <w:trPrChange w:id="251"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52" w:author="Huawei" w:date="2023-01-19T10:39:00Z">
              <w:tcPr>
                <w:tcW w:w="1249" w:type="pct"/>
                <w:vMerge w:val="restart"/>
                <w:tcBorders>
                  <w:top w:val="single" w:sz="4" w:space="0" w:color="auto"/>
                  <w:left w:val="single" w:sz="4" w:space="0" w:color="auto"/>
                  <w:right w:val="single" w:sz="4" w:space="0" w:color="auto"/>
                </w:tcBorders>
              </w:tcPr>
            </w:tcPrChange>
          </w:tcPr>
          <w:p w:rsidR="009D3E17" w:rsidRPr="004F6C4A" w:rsidRDefault="009D3E17" w:rsidP="00054871">
            <w:pPr>
              <w:pStyle w:val="TAH"/>
              <w:jc w:val="left"/>
              <w:rPr>
                <w:ins w:id="253" w:author="Huawei" w:date="2023-01-10T12:17:00Z"/>
                <w:rFonts w:cs="v4.2.0"/>
                <w:b w:val="0"/>
              </w:rPr>
            </w:pPr>
            <w:ins w:id="254" w:author="Huawei" w:date="2023-01-10T13:08:00Z">
              <w:r>
                <w:rPr>
                  <w:rFonts w:cs="v4.2.0"/>
                  <w:b w:val="0"/>
                </w:rPr>
                <w:t>NCD-</w:t>
              </w:r>
            </w:ins>
            <w:ins w:id="255" w:author="Huawei" w:date="2023-01-10T12:17:00Z">
              <w:r w:rsidRPr="004F6C4A">
                <w:rPr>
                  <w:rFonts w:cs="v4.2.0"/>
                  <w:b w:val="0"/>
                </w:rPr>
                <w:t>SSB configuration</w:t>
              </w:r>
            </w:ins>
          </w:p>
        </w:tc>
        <w:tc>
          <w:tcPr>
            <w:tcW w:w="702" w:type="pct"/>
            <w:tcBorders>
              <w:top w:val="single" w:sz="4" w:space="0" w:color="auto"/>
              <w:left w:val="single" w:sz="4" w:space="0" w:color="auto"/>
              <w:right w:val="single" w:sz="4" w:space="0" w:color="auto"/>
            </w:tcBorders>
            <w:tcPrChange w:id="256" w:author="Huawei" w:date="2023-01-19T10:39:00Z">
              <w:tcPr>
                <w:tcW w:w="702" w:type="pct"/>
                <w:tcBorders>
                  <w:top w:val="single" w:sz="4" w:space="0" w:color="auto"/>
                  <w:left w:val="single" w:sz="4" w:space="0" w:color="auto"/>
                  <w:right w:val="single" w:sz="4" w:space="0" w:color="auto"/>
                </w:tcBorders>
              </w:tcPr>
            </w:tcPrChange>
          </w:tcPr>
          <w:p w:rsidR="009D3E17" w:rsidRPr="004F6C4A" w:rsidRDefault="009D3E17" w:rsidP="009D3E17">
            <w:pPr>
              <w:pStyle w:val="TAH"/>
              <w:jc w:val="left"/>
              <w:rPr>
                <w:ins w:id="257" w:author="Huawei" w:date="2023-01-10T12:17:00Z"/>
                <w:rFonts w:cs="v4.2.0"/>
                <w:b w:val="0"/>
              </w:rPr>
            </w:pPr>
            <w:ins w:id="258" w:author="Huawei" w:date="2023-01-10T13:08: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Change w:id="259" w:author="Huawei" w:date="2023-01-19T10:39:00Z">
              <w:tcPr>
                <w:tcW w:w="294" w:type="pct"/>
                <w:tcBorders>
                  <w:top w:val="single" w:sz="4" w:space="0" w:color="auto"/>
                  <w:left w:val="single" w:sz="4" w:space="0" w:color="auto"/>
                  <w:right w:val="single" w:sz="4" w:space="0" w:color="auto"/>
                </w:tcBorders>
              </w:tcPr>
            </w:tcPrChange>
          </w:tcPr>
          <w:p w:rsidR="009D3E17" w:rsidRPr="004F6C4A" w:rsidRDefault="009D3E17" w:rsidP="008170C8">
            <w:pPr>
              <w:pStyle w:val="TAH"/>
              <w:rPr>
                <w:ins w:id="26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6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62" w:author="Huawei" w:date="2023-01-10T12:17:00Z"/>
                <w:rFonts w:cs="v4.2.0"/>
                <w:b w:val="0"/>
                <w:bCs/>
              </w:rPr>
            </w:pPr>
            <w:ins w:id="263" w:author="Huawei" w:date="2023-01-10T12:17:00Z">
              <w:r w:rsidRPr="004F6C4A">
                <w:rPr>
                  <w:rFonts w:cs="v4.2.0"/>
                  <w:b w:val="0"/>
                  <w:bCs/>
                </w:rPr>
                <w:t>SSB.</w:t>
              </w:r>
            </w:ins>
            <w:ins w:id="264" w:author="Huawei" w:date="2023-01-10T13:08:00Z">
              <w:r>
                <w:rPr>
                  <w:rFonts w:cs="v4.2.0"/>
                  <w:b w:val="0"/>
                  <w:bCs/>
                </w:rPr>
                <w:t>6</w:t>
              </w:r>
            </w:ins>
            <w:ins w:id="265" w:author="Huawei" w:date="2023-01-10T12:17:00Z">
              <w:r w:rsidRPr="004F6C4A">
                <w:rPr>
                  <w:rFonts w:cs="v4.2.0"/>
                  <w:b w:val="0"/>
                  <w:bCs/>
                </w:rPr>
                <w:t xml:space="preserve"> </w:t>
              </w:r>
            </w:ins>
            <w:proofErr w:type="spellStart"/>
            <w:ins w:id="266" w:author="Huawei" w:date="2023-01-19T10:39:00Z">
              <w:r w:rsidR="00556C2A">
                <w:rPr>
                  <w:rFonts w:cs="v4.2.0" w:hint="eastAsia"/>
                  <w:b w:val="0"/>
                  <w:bCs/>
                  <w:lang w:eastAsia="zh-CN"/>
                </w:rPr>
                <w:t>RedCa</w:t>
              </w:r>
              <w:r w:rsidR="00556C2A">
                <w:rPr>
                  <w:rFonts w:cs="v4.2.0"/>
                  <w:b w:val="0"/>
                  <w:bCs/>
                  <w:lang w:eastAsia="zh-CN"/>
                </w:rPr>
                <w:t>p</w:t>
              </w:r>
              <w:proofErr w:type="spellEnd"/>
              <w:r w:rsidR="00556C2A">
                <w:rPr>
                  <w:rFonts w:cs="v4.2.0"/>
                  <w:b w:val="0"/>
                  <w:bCs/>
                  <w:lang w:eastAsia="zh-CN"/>
                </w:rPr>
                <w:t xml:space="preserve"> </w:t>
              </w:r>
            </w:ins>
            <w:ins w:id="267" w:author="Huawei" w:date="2023-01-10T12:17:00Z">
              <w:r w:rsidRPr="004F6C4A">
                <w:rPr>
                  <w:rFonts w:cs="v4.2.0"/>
                  <w:b w:val="0"/>
                  <w:bCs/>
                </w:rPr>
                <w:t>FR1</w:t>
              </w:r>
            </w:ins>
            <w:ins w:id="268" w:author="Huawei" w:date="2023-01-10T18:51:00Z">
              <w:r w:rsidR="005D64FB">
                <w:rPr>
                  <w:rFonts w:cs="v4.2.0"/>
                  <w:b w:val="0"/>
                  <w:bCs/>
                </w:rPr>
                <w:t xml:space="preserve"> </w:t>
              </w:r>
              <w:r w:rsidR="005D64FB" w:rsidRPr="005D64F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6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70" w:author="Huawei" w:date="2023-01-10T12:17:00Z"/>
                <w:rFonts w:cs="v4.2.0"/>
                <w:b w:val="0"/>
                <w:bCs/>
              </w:rPr>
            </w:pPr>
          </w:p>
        </w:tc>
      </w:tr>
      <w:tr w:rsidR="009D3E17" w:rsidRPr="004F6C4A" w:rsidTr="00556C2A">
        <w:trPr>
          <w:cantSplit/>
          <w:ins w:id="271" w:author="Huawei" w:date="2023-01-10T12:17:00Z"/>
          <w:trPrChange w:id="272" w:author="Huawei" w:date="2023-01-19T10:39:00Z">
            <w:trPr>
              <w:cantSplit/>
            </w:trPr>
          </w:trPrChange>
        </w:trPr>
        <w:tc>
          <w:tcPr>
            <w:tcW w:w="1249" w:type="pct"/>
            <w:vMerge/>
            <w:tcBorders>
              <w:left w:val="single" w:sz="4" w:space="0" w:color="auto"/>
              <w:right w:val="single" w:sz="4" w:space="0" w:color="auto"/>
            </w:tcBorders>
            <w:tcPrChange w:id="273" w:author="Huawei" w:date="2023-01-19T10:39:00Z">
              <w:tcPr>
                <w:tcW w:w="1249" w:type="pct"/>
                <w:vMerge/>
                <w:tcBorders>
                  <w:left w:val="single" w:sz="4" w:space="0" w:color="auto"/>
                  <w:right w:val="single" w:sz="4" w:space="0" w:color="auto"/>
                </w:tcBorders>
              </w:tcPr>
            </w:tcPrChange>
          </w:tcPr>
          <w:p w:rsidR="009D3E17" w:rsidRPr="004F6C4A" w:rsidRDefault="009D3E17" w:rsidP="00054871">
            <w:pPr>
              <w:pStyle w:val="TAH"/>
              <w:jc w:val="left"/>
              <w:rPr>
                <w:ins w:id="274" w:author="Huawei" w:date="2023-01-10T12:17:00Z"/>
                <w:rFonts w:cs="v4.2.0"/>
                <w:b w:val="0"/>
              </w:rPr>
            </w:pPr>
          </w:p>
        </w:tc>
        <w:tc>
          <w:tcPr>
            <w:tcW w:w="702" w:type="pct"/>
            <w:tcBorders>
              <w:left w:val="single" w:sz="4" w:space="0" w:color="auto"/>
              <w:right w:val="single" w:sz="4" w:space="0" w:color="auto"/>
            </w:tcBorders>
            <w:tcPrChange w:id="275" w:author="Huawei" w:date="2023-01-19T10:39:00Z">
              <w:tcPr>
                <w:tcW w:w="702" w:type="pct"/>
                <w:tcBorders>
                  <w:left w:val="single" w:sz="4" w:space="0" w:color="auto"/>
                  <w:right w:val="single" w:sz="4" w:space="0" w:color="auto"/>
                </w:tcBorders>
              </w:tcPr>
            </w:tcPrChange>
          </w:tcPr>
          <w:p w:rsidR="009D3E17" w:rsidRPr="004F6C4A" w:rsidRDefault="009D3E17" w:rsidP="00054871">
            <w:pPr>
              <w:pStyle w:val="TAH"/>
              <w:jc w:val="left"/>
              <w:rPr>
                <w:ins w:id="276" w:author="Huawei" w:date="2023-01-10T12:17:00Z"/>
                <w:rFonts w:cs="v4.2.0"/>
                <w:b w:val="0"/>
              </w:rPr>
            </w:pPr>
            <w:ins w:id="277" w:author="Huawei" w:date="2023-01-10T13:10:00Z">
              <w:r>
                <w:rPr>
                  <w:rFonts w:cs="v4.2.0" w:hint="eastAsia"/>
                  <w:b w:val="0"/>
                  <w:lang w:eastAsia="zh-CN"/>
                </w:rPr>
                <w:t>C</w:t>
              </w:r>
              <w:r>
                <w:rPr>
                  <w:rFonts w:cs="v4.2.0"/>
                  <w:b w:val="0"/>
                  <w:lang w:eastAsia="zh-CN"/>
                </w:rPr>
                <w:t xml:space="preserve">onfig </w:t>
              </w:r>
            </w:ins>
            <w:ins w:id="278" w:author="Huawei" w:date="2023-01-10T13:17:00Z">
              <w:r>
                <w:rPr>
                  <w:rFonts w:cs="v4.2.0"/>
                  <w:b w:val="0"/>
                  <w:lang w:eastAsia="zh-CN"/>
                </w:rPr>
                <w:t>3</w:t>
              </w:r>
            </w:ins>
          </w:p>
        </w:tc>
        <w:tc>
          <w:tcPr>
            <w:tcW w:w="294" w:type="pct"/>
            <w:tcBorders>
              <w:left w:val="single" w:sz="4" w:space="0" w:color="auto"/>
              <w:right w:val="single" w:sz="4" w:space="0" w:color="auto"/>
            </w:tcBorders>
            <w:tcPrChange w:id="279" w:author="Huawei" w:date="2023-01-19T10:39:00Z">
              <w:tcPr>
                <w:tcW w:w="294" w:type="pct"/>
                <w:tcBorders>
                  <w:left w:val="single" w:sz="4" w:space="0" w:color="auto"/>
                  <w:right w:val="single" w:sz="4" w:space="0" w:color="auto"/>
                </w:tcBorders>
              </w:tcPr>
            </w:tcPrChange>
          </w:tcPr>
          <w:p w:rsidR="009D3E17" w:rsidRPr="004F6C4A" w:rsidRDefault="009D3E17" w:rsidP="008170C8">
            <w:pPr>
              <w:pStyle w:val="TAH"/>
              <w:rPr>
                <w:ins w:id="280"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81"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9D3E17">
            <w:pPr>
              <w:pStyle w:val="TAH"/>
              <w:rPr>
                <w:ins w:id="282" w:author="Huawei" w:date="2023-01-10T12:17:00Z"/>
                <w:rFonts w:cs="v4.2.0"/>
                <w:b w:val="0"/>
                <w:bCs/>
              </w:rPr>
            </w:pPr>
            <w:ins w:id="283" w:author="Huawei" w:date="2023-01-10T12:17:00Z">
              <w:r w:rsidRPr="004F6C4A">
                <w:rPr>
                  <w:rFonts w:cs="v4.2.0"/>
                  <w:b w:val="0"/>
                  <w:bCs/>
                </w:rPr>
                <w:t>SSB.</w:t>
              </w:r>
            </w:ins>
            <w:ins w:id="284" w:author="Huawei" w:date="2023-01-10T13:17:00Z">
              <w:r>
                <w:rPr>
                  <w:rFonts w:cs="v4.2.0"/>
                  <w:b w:val="0"/>
                  <w:bCs/>
                </w:rPr>
                <w:t>7</w:t>
              </w:r>
            </w:ins>
            <w:ins w:id="285" w:author="Huawei" w:date="2023-01-10T12:17:00Z">
              <w:r w:rsidRPr="004F6C4A">
                <w:rPr>
                  <w:rFonts w:cs="v4.2.0"/>
                  <w:b w:val="0"/>
                  <w:bCs/>
                </w:rPr>
                <w:t xml:space="preserve"> </w:t>
              </w:r>
            </w:ins>
            <w:proofErr w:type="spellStart"/>
            <w:ins w:id="286" w:author="Huawei" w:date="2023-01-19T10:39:00Z">
              <w:r w:rsidR="00556C2A">
                <w:rPr>
                  <w:rFonts w:cs="v4.2.0"/>
                  <w:b w:val="0"/>
                  <w:bCs/>
                </w:rPr>
                <w:t>RedCap</w:t>
              </w:r>
              <w:proofErr w:type="spellEnd"/>
              <w:r w:rsidR="00556C2A">
                <w:rPr>
                  <w:rFonts w:cs="v4.2.0"/>
                  <w:b w:val="0"/>
                  <w:bCs/>
                </w:rPr>
                <w:t xml:space="preserve"> </w:t>
              </w:r>
            </w:ins>
            <w:ins w:id="287" w:author="Huawei" w:date="2023-01-10T12:17:00Z">
              <w:r w:rsidRPr="004F6C4A">
                <w:rPr>
                  <w:rFonts w:cs="v4.2.0"/>
                  <w:b w:val="0"/>
                  <w:bCs/>
                </w:rPr>
                <w:t>FR1</w:t>
              </w:r>
            </w:ins>
            <w:ins w:id="288" w:author="Huawei" w:date="2023-01-10T18:51:00Z">
              <w:r w:rsidR="005D64FB">
                <w:rPr>
                  <w:rFonts w:cs="v4.2.0"/>
                  <w:b w:val="0"/>
                  <w:bCs/>
                </w:rPr>
                <w:t xml:space="preserve"> </w:t>
              </w:r>
              <w:r w:rsidR="005D64FB" w:rsidRPr="00651B0B">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8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4F6C4A" w:rsidRDefault="009D3E17" w:rsidP="00054871">
            <w:pPr>
              <w:pStyle w:val="TAH"/>
              <w:jc w:val="left"/>
              <w:rPr>
                <w:ins w:id="290" w:author="Huawei" w:date="2023-01-10T12:17:00Z"/>
                <w:rFonts w:cs="v4.2.0"/>
                <w:b w:val="0"/>
                <w:bCs/>
              </w:rPr>
            </w:pPr>
          </w:p>
        </w:tc>
      </w:tr>
      <w:tr w:rsidR="008170C8" w:rsidRPr="004F6C4A" w:rsidTr="00556C2A">
        <w:trPr>
          <w:cantSplit/>
          <w:ins w:id="291" w:author="Huawei" w:date="2023-01-10T12:17:00Z"/>
          <w:trPrChange w:id="292"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93" w:author="Huawei" w:date="2023-01-19T10:39:00Z">
              <w:tcPr>
                <w:tcW w:w="1249" w:type="pct"/>
                <w:vMerge w:val="restart"/>
                <w:tcBorders>
                  <w:top w:val="single" w:sz="4" w:space="0" w:color="auto"/>
                  <w:left w:val="single" w:sz="4" w:space="0" w:color="auto"/>
                  <w:right w:val="single" w:sz="4" w:space="0" w:color="auto"/>
                </w:tcBorders>
              </w:tcPr>
            </w:tcPrChange>
          </w:tcPr>
          <w:p w:rsidR="008170C8" w:rsidRPr="004F6C4A" w:rsidRDefault="008170C8" w:rsidP="00054871">
            <w:pPr>
              <w:pStyle w:val="TAH"/>
              <w:jc w:val="left"/>
              <w:rPr>
                <w:ins w:id="294" w:author="Huawei" w:date="2023-01-10T12:17:00Z"/>
                <w:rFonts w:cs="v4.2.0"/>
                <w:b w:val="0"/>
              </w:rPr>
            </w:pPr>
            <w:ins w:id="295" w:author="Huawei" w:date="2023-01-10T12:17:00Z">
              <w:r w:rsidRPr="004F6C4A">
                <w:rPr>
                  <w:rFonts w:cs="v4.2.0"/>
                  <w:b w:val="0"/>
                </w:rPr>
                <w:t>SMTC configuration</w:t>
              </w:r>
            </w:ins>
            <w:ins w:id="296" w:author="Huawei" w:date="2023-01-10T13:17:00Z">
              <w:r>
                <w:rPr>
                  <w:rFonts w:cs="v4.2.0"/>
                  <w:b w:val="0"/>
                </w:rPr>
                <w:t xml:space="preserve"> </w:t>
              </w:r>
              <w:r w:rsidRPr="009D3E17">
                <w:rPr>
                  <w:rFonts w:cs="v4.2.0"/>
                  <w:b w:val="0"/>
                </w:rPr>
                <w:t>for NCD-SSB</w:t>
              </w:r>
            </w:ins>
          </w:p>
        </w:tc>
        <w:tc>
          <w:tcPr>
            <w:tcW w:w="702" w:type="pct"/>
            <w:tcBorders>
              <w:top w:val="single" w:sz="4" w:space="0" w:color="auto"/>
              <w:left w:val="single" w:sz="4" w:space="0" w:color="auto"/>
              <w:right w:val="single" w:sz="4" w:space="0" w:color="auto"/>
            </w:tcBorders>
            <w:tcPrChange w:id="297" w:author="Huawei" w:date="2023-01-19T10:39:00Z">
              <w:tcPr>
                <w:tcW w:w="702" w:type="pct"/>
                <w:tcBorders>
                  <w:top w:val="single" w:sz="4" w:space="0" w:color="auto"/>
                  <w:left w:val="single" w:sz="4" w:space="0" w:color="auto"/>
                  <w:right w:val="single" w:sz="4" w:space="0" w:color="auto"/>
                </w:tcBorders>
              </w:tcPr>
            </w:tcPrChange>
          </w:tcPr>
          <w:p w:rsidR="008170C8" w:rsidRPr="008170C8" w:rsidRDefault="008170C8" w:rsidP="00054871">
            <w:pPr>
              <w:pStyle w:val="TAH"/>
              <w:jc w:val="left"/>
              <w:rPr>
                <w:ins w:id="298" w:author="Huawei" w:date="2023-01-10T12:17:00Z"/>
                <w:rFonts w:cs="v4.2.0"/>
                <w:b w:val="0"/>
              </w:rPr>
            </w:pPr>
            <w:ins w:id="299" w:author="Huawei" w:date="2023-01-10T13:22:00Z">
              <w:r>
                <w:rPr>
                  <w:rFonts w:cs="v4.2.0" w:hint="eastAsia"/>
                  <w:b w:val="0"/>
                  <w:lang w:eastAsia="zh-CN"/>
                </w:rPr>
                <w:t>C</w:t>
              </w:r>
              <w:r>
                <w:rPr>
                  <w:rFonts w:cs="v4.2.0"/>
                  <w:b w:val="0"/>
                  <w:lang w:eastAsia="zh-CN"/>
                </w:rPr>
                <w:t>onfig 1,4</w:t>
              </w:r>
            </w:ins>
          </w:p>
        </w:tc>
        <w:tc>
          <w:tcPr>
            <w:tcW w:w="294" w:type="pct"/>
            <w:tcBorders>
              <w:top w:val="single" w:sz="4" w:space="0" w:color="auto"/>
              <w:left w:val="single" w:sz="4" w:space="0" w:color="auto"/>
              <w:right w:val="single" w:sz="4" w:space="0" w:color="auto"/>
            </w:tcBorders>
            <w:tcPrChange w:id="300" w:author="Huawei" w:date="2023-01-19T10:39:00Z">
              <w:tcPr>
                <w:tcW w:w="294" w:type="pct"/>
                <w:tcBorders>
                  <w:top w:val="single" w:sz="4" w:space="0" w:color="auto"/>
                  <w:left w:val="single" w:sz="4" w:space="0" w:color="auto"/>
                  <w:right w:val="single" w:sz="4" w:space="0" w:color="auto"/>
                </w:tcBorders>
              </w:tcPr>
            </w:tcPrChange>
          </w:tcPr>
          <w:p w:rsidR="008170C8" w:rsidRPr="004F6C4A" w:rsidRDefault="008170C8" w:rsidP="008170C8">
            <w:pPr>
              <w:pStyle w:val="TAH"/>
              <w:rPr>
                <w:ins w:id="30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0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9D3E17">
            <w:pPr>
              <w:pStyle w:val="TAH"/>
              <w:rPr>
                <w:ins w:id="303" w:author="Huawei" w:date="2023-01-10T12:17:00Z"/>
                <w:rFonts w:cs="v4.2.0"/>
                <w:b w:val="0"/>
                <w:bCs/>
              </w:rPr>
            </w:pPr>
            <w:ins w:id="304" w:author="Huawei" w:date="2023-01-10T13:23: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0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054871">
            <w:pPr>
              <w:pStyle w:val="TAH"/>
              <w:jc w:val="left"/>
              <w:rPr>
                <w:ins w:id="306" w:author="Huawei" w:date="2023-01-10T12:17:00Z"/>
                <w:rFonts w:cs="v4.2.0"/>
                <w:b w:val="0"/>
                <w:bCs/>
              </w:rPr>
            </w:pPr>
          </w:p>
        </w:tc>
      </w:tr>
      <w:tr w:rsidR="008170C8" w:rsidRPr="004F6C4A" w:rsidTr="00556C2A">
        <w:trPr>
          <w:cantSplit/>
          <w:ins w:id="307" w:author="Huawei" w:date="2023-01-10T12:17:00Z"/>
          <w:trPrChange w:id="308" w:author="Huawei" w:date="2023-01-19T10:39:00Z">
            <w:trPr>
              <w:cantSplit/>
            </w:trPr>
          </w:trPrChange>
        </w:trPr>
        <w:tc>
          <w:tcPr>
            <w:tcW w:w="1249" w:type="pct"/>
            <w:vMerge/>
            <w:tcBorders>
              <w:left w:val="single" w:sz="4" w:space="0" w:color="auto"/>
              <w:right w:val="single" w:sz="4" w:space="0" w:color="auto"/>
            </w:tcBorders>
            <w:tcPrChange w:id="309" w:author="Huawei" w:date="2023-01-19T10:39:00Z">
              <w:tcPr>
                <w:tcW w:w="1249" w:type="pct"/>
                <w:vMerge/>
                <w:tcBorders>
                  <w:left w:val="single" w:sz="4" w:space="0" w:color="auto"/>
                  <w:right w:val="single" w:sz="4" w:space="0" w:color="auto"/>
                </w:tcBorders>
              </w:tcPr>
            </w:tcPrChange>
          </w:tcPr>
          <w:p w:rsidR="008170C8" w:rsidRPr="004F6C4A" w:rsidRDefault="008170C8" w:rsidP="00054871">
            <w:pPr>
              <w:pStyle w:val="TAH"/>
              <w:jc w:val="left"/>
              <w:rPr>
                <w:ins w:id="310" w:author="Huawei" w:date="2023-01-10T12:17:00Z"/>
                <w:rFonts w:cs="v4.2.0"/>
                <w:b w:val="0"/>
              </w:rPr>
            </w:pPr>
          </w:p>
        </w:tc>
        <w:tc>
          <w:tcPr>
            <w:tcW w:w="702" w:type="pct"/>
            <w:tcBorders>
              <w:left w:val="single" w:sz="4" w:space="0" w:color="auto"/>
              <w:right w:val="single" w:sz="4" w:space="0" w:color="auto"/>
            </w:tcBorders>
            <w:tcPrChange w:id="311" w:author="Huawei" w:date="2023-01-19T10:39:00Z">
              <w:tcPr>
                <w:tcW w:w="702" w:type="pct"/>
                <w:tcBorders>
                  <w:left w:val="single" w:sz="4" w:space="0" w:color="auto"/>
                  <w:right w:val="single" w:sz="4" w:space="0" w:color="auto"/>
                </w:tcBorders>
              </w:tcPr>
            </w:tcPrChange>
          </w:tcPr>
          <w:p w:rsidR="008170C8" w:rsidRPr="004F6C4A" w:rsidRDefault="008170C8" w:rsidP="00054871">
            <w:pPr>
              <w:pStyle w:val="TAH"/>
              <w:jc w:val="left"/>
              <w:rPr>
                <w:ins w:id="312" w:author="Huawei" w:date="2023-01-10T12:17:00Z"/>
                <w:rFonts w:cs="v4.2.0"/>
                <w:b w:val="0"/>
              </w:rPr>
            </w:pPr>
            <w:ins w:id="313" w:author="Huawei" w:date="2023-01-10T13:23:00Z">
              <w:r>
                <w:rPr>
                  <w:rFonts w:cs="v4.2.0" w:hint="eastAsia"/>
                  <w:b w:val="0"/>
                  <w:lang w:eastAsia="zh-CN"/>
                </w:rPr>
                <w:t>C</w:t>
              </w:r>
              <w:r>
                <w:rPr>
                  <w:rFonts w:cs="v4.2.0"/>
                  <w:b w:val="0"/>
                  <w:lang w:eastAsia="zh-CN"/>
                </w:rPr>
                <w:t>onfig 2,3</w:t>
              </w:r>
            </w:ins>
          </w:p>
        </w:tc>
        <w:tc>
          <w:tcPr>
            <w:tcW w:w="294" w:type="pct"/>
            <w:tcBorders>
              <w:left w:val="single" w:sz="4" w:space="0" w:color="auto"/>
              <w:right w:val="single" w:sz="4" w:space="0" w:color="auto"/>
            </w:tcBorders>
            <w:tcPrChange w:id="314" w:author="Huawei" w:date="2023-01-19T10:39:00Z">
              <w:tcPr>
                <w:tcW w:w="294" w:type="pct"/>
                <w:tcBorders>
                  <w:left w:val="single" w:sz="4" w:space="0" w:color="auto"/>
                  <w:right w:val="single" w:sz="4" w:space="0" w:color="auto"/>
                </w:tcBorders>
              </w:tcPr>
            </w:tcPrChange>
          </w:tcPr>
          <w:p w:rsidR="008170C8" w:rsidRPr="004F6C4A" w:rsidRDefault="008170C8" w:rsidP="008170C8">
            <w:pPr>
              <w:pStyle w:val="TAH"/>
              <w:rPr>
                <w:ins w:id="315"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16"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9D3E17">
            <w:pPr>
              <w:pStyle w:val="TAH"/>
              <w:rPr>
                <w:ins w:id="317" w:author="Huawei" w:date="2023-01-10T12:17:00Z"/>
                <w:rFonts w:cs="v4.2.0"/>
                <w:b w:val="0"/>
                <w:bCs/>
              </w:rPr>
            </w:pPr>
            <w:ins w:id="318" w:author="Huawei" w:date="2023-01-10T13:23:00Z">
              <w:r w:rsidRPr="008170C8">
                <w:rPr>
                  <w:rFonts w:cs="v4.2.0"/>
                  <w:b w:val="0"/>
                  <w:bCs/>
                </w:rPr>
                <w:t xml:space="preserve">SMTC.2 </w:t>
              </w:r>
              <w:proofErr w:type="spellStart"/>
              <w:r w:rsidRPr="008170C8">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1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054871">
            <w:pPr>
              <w:pStyle w:val="TAH"/>
              <w:jc w:val="left"/>
              <w:rPr>
                <w:ins w:id="320" w:author="Huawei" w:date="2023-01-10T12:17:00Z"/>
                <w:rFonts w:cs="v4.2.0"/>
                <w:b w:val="0"/>
                <w:bCs/>
              </w:rPr>
            </w:pPr>
          </w:p>
        </w:tc>
      </w:tr>
      <w:tr w:rsidR="009D1DF8" w:rsidRPr="004F6C4A" w:rsidTr="00556C2A">
        <w:trPr>
          <w:cantSplit/>
          <w:ins w:id="321" w:author="Huawei" w:date="2023-01-10T12:17:00Z"/>
          <w:trPrChange w:id="32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2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24" w:author="Huawei" w:date="2023-01-10T12:17:00Z"/>
                <w:rFonts w:cs="Arial"/>
              </w:rPr>
            </w:pPr>
            <w:ins w:id="325" w:author="Huawei" w:date="2023-01-10T12:17: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Change w:id="32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27" w:author="Huawei" w:date="2023-01-10T12:17:00Z"/>
                <w:rFonts w:cs="Arial"/>
              </w:rPr>
            </w:pPr>
            <w:ins w:id="328" w:author="Huawei" w:date="2023-01-10T12:17: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2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30" w:author="Huawei" w:date="2023-01-10T12:17:00Z"/>
                <w:rFonts w:cs="Arial"/>
              </w:rPr>
            </w:pPr>
            <w:ins w:id="331" w:author="Huawei" w:date="2023-01-10T12:17: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Change w:id="33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33" w:author="Huawei" w:date="2023-01-10T12:17:00Z"/>
                <w:rFonts w:cs="Arial"/>
              </w:rPr>
            </w:pPr>
          </w:p>
        </w:tc>
      </w:tr>
      <w:tr w:rsidR="009D1DF8" w:rsidRPr="004F6C4A" w:rsidTr="00556C2A">
        <w:trPr>
          <w:cantSplit/>
          <w:ins w:id="334" w:author="Huawei" w:date="2023-01-10T12:17:00Z"/>
          <w:trPrChange w:id="33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3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37" w:author="Huawei" w:date="2023-01-10T12:17:00Z"/>
                <w:rFonts w:cs="Arial"/>
              </w:rPr>
            </w:pPr>
            <w:ins w:id="338" w:author="Huawei" w:date="2023-01-10T12:17: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Change w:id="339"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40"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41"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42" w:author="Huawei" w:date="2023-01-10T12:17:00Z"/>
                <w:rFonts w:cs="Arial"/>
              </w:rPr>
            </w:pPr>
            <w:ins w:id="343" w:author="Huawei" w:date="2023-01-10T12:17: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Change w:id="344"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45" w:author="Huawei" w:date="2023-01-10T12:17:00Z"/>
                <w:rFonts w:cs="Arial"/>
              </w:rPr>
            </w:pPr>
          </w:p>
        </w:tc>
      </w:tr>
      <w:tr w:rsidR="009D1DF8" w:rsidRPr="004F6C4A" w:rsidTr="00556C2A">
        <w:trPr>
          <w:cantSplit/>
          <w:ins w:id="346" w:author="Huawei" w:date="2023-01-10T12:17:00Z"/>
          <w:trPrChange w:id="34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4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49" w:author="Huawei" w:date="2023-01-10T12:17:00Z"/>
                <w:rFonts w:cs="Arial"/>
              </w:rPr>
            </w:pPr>
            <w:ins w:id="350" w:author="Huawei" w:date="2023-01-10T12:17: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Change w:id="351"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52" w:author="Huawei" w:date="2023-01-10T12:17:00Z"/>
                <w:rFonts w:cs="Arial"/>
              </w:rPr>
            </w:pPr>
            <w:ins w:id="353" w:author="Huawei" w:date="2023-01-10T12:17: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54"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55" w:author="Huawei" w:date="2023-01-10T12:17:00Z"/>
                <w:rFonts w:cs="Arial"/>
              </w:rPr>
            </w:pPr>
            <w:ins w:id="356"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57"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58" w:author="Huawei" w:date="2023-01-10T12:17:00Z"/>
                <w:rFonts w:cs="Arial"/>
              </w:rPr>
            </w:pPr>
          </w:p>
        </w:tc>
      </w:tr>
      <w:tr w:rsidR="009D1DF8" w:rsidRPr="004F6C4A" w:rsidTr="00556C2A">
        <w:trPr>
          <w:cantSplit/>
          <w:ins w:id="359" w:author="Huawei" w:date="2023-01-10T12:17:00Z"/>
          <w:trPrChange w:id="360"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61"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62" w:author="Huawei" w:date="2023-01-10T12:17:00Z"/>
                <w:rFonts w:cs="Arial"/>
              </w:rPr>
            </w:pPr>
            <w:ins w:id="363" w:author="Huawei" w:date="2023-01-10T12:17: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Change w:id="364"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365" w:author="Huawei" w:date="2023-01-10T12:17:00Z"/>
                <w:rFonts w:cs="Arial"/>
              </w:rPr>
            </w:pPr>
            <w:ins w:id="366"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367"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68" w:author="Huawei" w:date="2023-01-10T12:17:00Z"/>
                <w:rFonts w:cs="Arial"/>
              </w:rPr>
            </w:pPr>
            <w:ins w:id="369"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7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371" w:author="Huawei" w:date="2023-01-10T12:17:00Z"/>
                <w:rFonts w:cs="Arial"/>
              </w:rPr>
            </w:pPr>
          </w:p>
        </w:tc>
      </w:tr>
      <w:tr w:rsidR="009D1DF8" w:rsidRPr="004F6C4A" w:rsidTr="00556C2A">
        <w:trPr>
          <w:cantSplit/>
          <w:ins w:id="372" w:author="Huawei" w:date="2023-01-10T12:17:00Z"/>
          <w:trPrChange w:id="37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7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75" w:author="Huawei" w:date="2023-01-10T12:17:00Z"/>
                <w:rFonts w:cs="Arial"/>
              </w:rPr>
            </w:pPr>
            <w:ins w:id="376" w:author="Huawei" w:date="2023-01-10T12:17: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Change w:id="377"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78"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7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380" w:author="Huawei" w:date="2023-01-10T12:17:00Z"/>
                <w:rFonts w:cs="Arial"/>
              </w:rPr>
            </w:pPr>
            <w:ins w:id="381" w:author="Huawei" w:date="2023-01-10T12:17: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Change w:id="38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83" w:author="Huawei" w:date="2023-01-10T12:17:00Z"/>
                <w:rFonts w:cs="Arial"/>
              </w:rPr>
            </w:pPr>
            <w:ins w:id="384" w:author="Huawei" w:date="2023-01-10T12:17:00Z">
              <w:r w:rsidRPr="004F6C4A">
                <w:rPr>
                  <w:rFonts w:cs="v4.2.0"/>
                </w:rPr>
                <w:t>L3 filtering is not used</w:t>
              </w:r>
            </w:ins>
          </w:p>
        </w:tc>
      </w:tr>
      <w:tr w:rsidR="009D1DF8" w:rsidRPr="004F6C4A" w:rsidTr="00556C2A">
        <w:trPr>
          <w:cantSplit/>
          <w:ins w:id="385" w:author="Huawei" w:date="2023-01-10T12:17:00Z"/>
          <w:trPrChange w:id="38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8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88" w:author="Huawei" w:date="2023-01-10T12:17:00Z"/>
                <w:rFonts w:cs="Arial"/>
              </w:rPr>
            </w:pPr>
            <w:ins w:id="389" w:author="Huawei" w:date="2023-01-10T12:17: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Change w:id="390"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8170C8">
            <w:pPr>
              <w:pStyle w:val="TAL"/>
              <w:jc w:val="center"/>
              <w:rPr>
                <w:ins w:id="391"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tcPrChange w:id="39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1DF8" w:rsidRPr="004F6C4A" w:rsidRDefault="008170C8" w:rsidP="009D3E17">
            <w:pPr>
              <w:pStyle w:val="TAL"/>
              <w:jc w:val="center"/>
              <w:rPr>
                <w:ins w:id="393" w:author="Huawei" w:date="2023-01-10T12:17:00Z"/>
                <w:rFonts w:cs="Arial"/>
                <w:lang w:eastAsia="zh-CN"/>
              </w:rPr>
            </w:pPr>
            <w:ins w:id="394" w:author="Huawei" w:date="2023-01-10T13:24: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Change w:id="395"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396" w:author="Huawei" w:date="2023-01-10T12:17:00Z"/>
                <w:rFonts w:cs="Arial"/>
              </w:rPr>
            </w:pPr>
            <w:ins w:id="397" w:author="Huawei" w:date="2023-01-10T12:17:00Z">
              <w:r w:rsidRPr="004F6C4A">
                <w:rPr>
                  <w:rFonts w:cs="v4.2.0"/>
                </w:rPr>
                <w:t>OFF</w:t>
              </w:r>
            </w:ins>
          </w:p>
        </w:tc>
      </w:tr>
      <w:tr w:rsidR="008170C8" w:rsidRPr="004F6C4A" w:rsidTr="00556C2A">
        <w:trPr>
          <w:cantSplit/>
          <w:ins w:id="398" w:author="Huawei" w:date="2023-01-10T12:17:00Z"/>
          <w:trPrChange w:id="399" w:author="Huawei" w:date="2023-01-19T10:39:00Z">
            <w:trPr>
              <w:cantSplit/>
            </w:trPr>
          </w:trPrChange>
        </w:trPr>
        <w:tc>
          <w:tcPr>
            <w:tcW w:w="1249" w:type="pct"/>
            <w:vMerge w:val="restart"/>
            <w:tcBorders>
              <w:top w:val="single" w:sz="4" w:space="0" w:color="auto"/>
              <w:left w:val="single" w:sz="4" w:space="0" w:color="auto"/>
              <w:right w:val="single" w:sz="4" w:space="0" w:color="auto"/>
            </w:tcBorders>
            <w:hideMark/>
            <w:tcPrChange w:id="400" w:author="Huawei" w:date="2023-01-19T10:39:00Z">
              <w:tcPr>
                <w:tcW w:w="1249" w:type="pct"/>
                <w:vMerge w:val="restart"/>
                <w:tcBorders>
                  <w:top w:val="single" w:sz="4" w:space="0" w:color="auto"/>
                  <w:left w:val="single" w:sz="4" w:space="0" w:color="auto"/>
                  <w:right w:val="single" w:sz="4" w:space="0" w:color="auto"/>
                </w:tcBorders>
                <w:hideMark/>
              </w:tcPr>
            </w:tcPrChange>
          </w:tcPr>
          <w:p w:rsidR="008170C8" w:rsidRPr="004F6C4A" w:rsidRDefault="008170C8" w:rsidP="008170C8">
            <w:pPr>
              <w:pStyle w:val="TAL"/>
              <w:rPr>
                <w:ins w:id="401" w:author="Huawei" w:date="2023-01-10T12:17:00Z"/>
                <w:rFonts w:cs="Arial"/>
              </w:rPr>
            </w:pPr>
            <w:ins w:id="402" w:author="Huawei" w:date="2023-01-10T12:17:00Z">
              <w:r w:rsidRPr="004F6C4A">
                <w:rPr>
                  <w:rFonts w:cs="Arial"/>
                </w:rPr>
                <w:t>Time offset between serving and neighbour cells</w:t>
              </w:r>
            </w:ins>
          </w:p>
        </w:tc>
        <w:tc>
          <w:tcPr>
            <w:tcW w:w="702" w:type="pct"/>
            <w:tcBorders>
              <w:top w:val="single" w:sz="4" w:space="0" w:color="auto"/>
              <w:left w:val="single" w:sz="4" w:space="0" w:color="auto"/>
              <w:right w:val="single" w:sz="4" w:space="0" w:color="auto"/>
            </w:tcBorders>
            <w:tcPrChange w:id="403" w:author="Huawei" w:date="2023-01-19T10:39:00Z">
              <w:tcPr>
                <w:tcW w:w="702" w:type="pct"/>
                <w:tcBorders>
                  <w:top w:val="single" w:sz="4" w:space="0" w:color="auto"/>
                  <w:left w:val="single" w:sz="4" w:space="0" w:color="auto"/>
                  <w:right w:val="single" w:sz="4" w:space="0" w:color="auto"/>
                </w:tcBorders>
              </w:tcPr>
            </w:tcPrChange>
          </w:tcPr>
          <w:p w:rsidR="008170C8" w:rsidRPr="008170C8" w:rsidRDefault="008170C8" w:rsidP="008170C8">
            <w:pPr>
              <w:pStyle w:val="TAL"/>
              <w:rPr>
                <w:ins w:id="404" w:author="Huawei" w:date="2023-01-10T12:17:00Z"/>
                <w:rFonts w:cs="Arial"/>
              </w:rPr>
            </w:pPr>
            <w:ins w:id="405" w:author="Huawei" w:date="2023-01-10T13:25:00Z">
              <w:r w:rsidRPr="00546B5C">
                <w:t>Config 1,4</w:t>
              </w:r>
            </w:ins>
          </w:p>
        </w:tc>
        <w:tc>
          <w:tcPr>
            <w:tcW w:w="294" w:type="pct"/>
            <w:tcBorders>
              <w:top w:val="single" w:sz="4" w:space="0" w:color="auto"/>
              <w:left w:val="single" w:sz="4" w:space="0" w:color="auto"/>
              <w:right w:val="single" w:sz="4" w:space="0" w:color="auto"/>
            </w:tcBorders>
            <w:tcPrChange w:id="406" w:author="Huawei" w:date="2023-01-19T10:39:00Z">
              <w:tcPr>
                <w:tcW w:w="294" w:type="pct"/>
                <w:tcBorders>
                  <w:top w:val="single" w:sz="4" w:space="0" w:color="auto"/>
                  <w:left w:val="single" w:sz="4" w:space="0" w:color="auto"/>
                  <w:right w:val="single" w:sz="4" w:space="0" w:color="auto"/>
                </w:tcBorders>
              </w:tcPr>
            </w:tcPrChange>
          </w:tcPr>
          <w:p w:rsidR="008170C8" w:rsidRPr="004F6C4A" w:rsidRDefault="008170C8" w:rsidP="008170C8">
            <w:pPr>
              <w:pStyle w:val="TAL"/>
              <w:jc w:val="center"/>
              <w:rPr>
                <w:ins w:id="407" w:author="Huawei" w:date="2023-01-10T12:17:00Z"/>
                <w:rFonts w:cs="Arial"/>
                <w:lang w:eastAsia="zh-CN"/>
              </w:rPr>
            </w:pPr>
            <w:proofErr w:type="spellStart"/>
            <w:ins w:id="408" w:author="Huawei" w:date="2023-01-10T13:26:00Z">
              <w:r>
                <w:rPr>
                  <w:rFonts w:cs="Arial" w:hint="eastAsia"/>
                  <w:lang w:eastAsia="zh-CN"/>
                </w:rPr>
                <w:t>m</w:t>
              </w:r>
              <w:r>
                <w:rPr>
                  <w:rFonts w:cs="Arial"/>
                  <w:lang w:eastAsia="zh-CN"/>
                </w:rPr>
                <w:t>s</w:t>
              </w:r>
            </w:ins>
            <w:proofErr w:type="spellEnd"/>
          </w:p>
        </w:tc>
        <w:tc>
          <w:tcPr>
            <w:tcW w:w="1212" w:type="pct"/>
            <w:tcBorders>
              <w:top w:val="single" w:sz="4" w:space="0" w:color="auto"/>
              <w:left w:val="single" w:sz="4" w:space="0" w:color="auto"/>
              <w:bottom w:val="single" w:sz="4" w:space="0" w:color="auto"/>
              <w:right w:val="single" w:sz="4" w:space="0" w:color="auto"/>
            </w:tcBorders>
            <w:hideMark/>
            <w:tcPrChange w:id="40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8170C8" w:rsidRPr="004F6C4A" w:rsidRDefault="008170C8" w:rsidP="008170C8">
            <w:pPr>
              <w:pStyle w:val="TAL"/>
              <w:jc w:val="center"/>
              <w:rPr>
                <w:ins w:id="410" w:author="Huawei" w:date="2023-01-10T12:17:00Z"/>
                <w:rFonts w:cs="Arial"/>
              </w:rPr>
            </w:pPr>
            <w:ins w:id="411" w:author="Huawei" w:date="2023-01-10T12:17: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Change w:id="412"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8170C8" w:rsidRPr="004F6C4A" w:rsidRDefault="008170C8" w:rsidP="008170C8">
            <w:pPr>
              <w:pStyle w:val="TAL"/>
              <w:rPr>
                <w:ins w:id="413" w:author="Huawei" w:date="2023-01-10T12:17:00Z"/>
                <w:rFonts w:cs="Arial"/>
              </w:rPr>
            </w:pPr>
            <w:ins w:id="414" w:author="Huawei" w:date="2023-01-10T12:17:00Z">
              <w:r w:rsidRPr="004F6C4A">
                <w:rPr>
                  <w:rFonts w:cs="v4.2.0"/>
                </w:rPr>
                <w:t xml:space="preserve">Asynchronous </w:t>
              </w:r>
              <w:proofErr w:type="spellStart"/>
              <w:proofErr w:type="gramStart"/>
              <w:r w:rsidRPr="004F6C4A">
                <w:rPr>
                  <w:rFonts w:cs="v4.2.0"/>
                </w:rPr>
                <w:t>cells.The</w:t>
              </w:r>
              <w:proofErr w:type="spellEnd"/>
              <w:proofErr w:type="gramEnd"/>
              <w:r w:rsidRPr="004F6C4A">
                <w:rPr>
                  <w:rFonts w:cs="v4.2.0"/>
                </w:rPr>
                <w:t xml:space="preserve"> timing of Cell 2 is 3 </w:t>
              </w:r>
              <w:proofErr w:type="spellStart"/>
              <w:r w:rsidRPr="004F6C4A">
                <w:rPr>
                  <w:rFonts w:cs="v4.2.0"/>
                </w:rPr>
                <w:t>ms</w:t>
              </w:r>
              <w:proofErr w:type="spellEnd"/>
              <w:r w:rsidRPr="004F6C4A">
                <w:rPr>
                  <w:rFonts w:cs="v4.2.0"/>
                </w:rPr>
                <w:t xml:space="preserve"> later than the timing of Cell 1.</w:t>
              </w:r>
            </w:ins>
          </w:p>
        </w:tc>
      </w:tr>
      <w:tr w:rsidR="008170C8" w:rsidRPr="004F6C4A" w:rsidTr="00556C2A">
        <w:trPr>
          <w:cantSplit/>
          <w:ins w:id="415" w:author="Huawei" w:date="2023-01-10T12:17:00Z"/>
          <w:trPrChange w:id="416" w:author="Huawei" w:date="2023-01-19T10:39:00Z">
            <w:trPr>
              <w:cantSplit/>
            </w:trPr>
          </w:trPrChange>
        </w:trPr>
        <w:tc>
          <w:tcPr>
            <w:tcW w:w="1249" w:type="pct"/>
            <w:vMerge/>
            <w:tcBorders>
              <w:left w:val="single" w:sz="4" w:space="0" w:color="auto"/>
              <w:right w:val="single" w:sz="4" w:space="0" w:color="auto"/>
            </w:tcBorders>
            <w:tcPrChange w:id="417" w:author="Huawei" w:date="2023-01-19T10:39:00Z">
              <w:tcPr>
                <w:tcW w:w="1249" w:type="pct"/>
                <w:vMerge/>
                <w:tcBorders>
                  <w:left w:val="single" w:sz="4" w:space="0" w:color="auto"/>
                  <w:right w:val="single" w:sz="4" w:space="0" w:color="auto"/>
                </w:tcBorders>
              </w:tcPr>
            </w:tcPrChange>
          </w:tcPr>
          <w:p w:rsidR="008170C8" w:rsidRPr="004F6C4A" w:rsidRDefault="008170C8" w:rsidP="008170C8">
            <w:pPr>
              <w:pStyle w:val="TAL"/>
              <w:rPr>
                <w:ins w:id="418" w:author="Huawei" w:date="2023-01-10T12:17:00Z"/>
                <w:rFonts w:cs="Arial"/>
              </w:rPr>
            </w:pPr>
          </w:p>
        </w:tc>
        <w:tc>
          <w:tcPr>
            <w:tcW w:w="702" w:type="pct"/>
            <w:tcBorders>
              <w:left w:val="single" w:sz="4" w:space="0" w:color="auto"/>
              <w:right w:val="single" w:sz="4" w:space="0" w:color="auto"/>
            </w:tcBorders>
            <w:tcPrChange w:id="419" w:author="Huawei" w:date="2023-01-19T10:39:00Z">
              <w:tcPr>
                <w:tcW w:w="702" w:type="pct"/>
                <w:tcBorders>
                  <w:left w:val="single" w:sz="4" w:space="0" w:color="auto"/>
                  <w:right w:val="single" w:sz="4" w:space="0" w:color="auto"/>
                </w:tcBorders>
              </w:tcPr>
            </w:tcPrChange>
          </w:tcPr>
          <w:p w:rsidR="008170C8" w:rsidRPr="004F6C4A" w:rsidRDefault="008170C8" w:rsidP="008170C8">
            <w:pPr>
              <w:pStyle w:val="TAL"/>
              <w:rPr>
                <w:ins w:id="420" w:author="Huawei" w:date="2023-01-10T12:17:00Z"/>
                <w:rFonts w:cs="Arial"/>
              </w:rPr>
            </w:pPr>
            <w:ins w:id="421" w:author="Huawei" w:date="2023-01-10T13:25:00Z">
              <w:r w:rsidRPr="00546B5C">
                <w:t>Config 2,3</w:t>
              </w:r>
            </w:ins>
          </w:p>
        </w:tc>
        <w:tc>
          <w:tcPr>
            <w:tcW w:w="294" w:type="pct"/>
            <w:tcBorders>
              <w:left w:val="single" w:sz="4" w:space="0" w:color="auto"/>
              <w:right w:val="single" w:sz="4" w:space="0" w:color="auto"/>
            </w:tcBorders>
            <w:tcPrChange w:id="422" w:author="Huawei" w:date="2023-01-19T10:39:00Z">
              <w:tcPr>
                <w:tcW w:w="294" w:type="pct"/>
                <w:tcBorders>
                  <w:left w:val="single" w:sz="4" w:space="0" w:color="auto"/>
                  <w:right w:val="single" w:sz="4" w:space="0" w:color="auto"/>
                </w:tcBorders>
              </w:tcPr>
            </w:tcPrChange>
          </w:tcPr>
          <w:p w:rsidR="008170C8" w:rsidRPr="004F6C4A" w:rsidRDefault="008170C8" w:rsidP="008170C8">
            <w:pPr>
              <w:pStyle w:val="TAL"/>
              <w:jc w:val="center"/>
              <w:rPr>
                <w:ins w:id="423" w:author="Huawei" w:date="2023-01-10T12:17:00Z"/>
                <w:rFonts w:cs="Arial"/>
              </w:rPr>
            </w:pPr>
            <w:ins w:id="424" w:author="Huawei" w:date="2023-01-10T13:26:00Z">
              <w:r w:rsidRPr="004F6C4A">
                <w:rPr>
                  <w:rFonts w:cs="v4.2.0"/>
                </w:rPr>
                <w:sym w:font="Symbol" w:char="F06D"/>
              </w:r>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tcPrChange w:id="425"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8170C8">
            <w:pPr>
              <w:pStyle w:val="TAL"/>
              <w:jc w:val="center"/>
              <w:rPr>
                <w:ins w:id="426" w:author="Huawei" w:date="2023-01-10T12:17:00Z"/>
                <w:rFonts w:cs="v4.2.0"/>
              </w:rPr>
            </w:pPr>
            <w:ins w:id="427" w:author="Huawei" w:date="2023-01-10T12:17: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tcPrChange w:id="42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4F6C4A" w:rsidRDefault="008170C8" w:rsidP="008170C8">
            <w:pPr>
              <w:pStyle w:val="TAL"/>
              <w:rPr>
                <w:ins w:id="429" w:author="Huawei" w:date="2023-01-10T12:17:00Z"/>
                <w:rFonts w:cs="v4.2.0"/>
              </w:rPr>
            </w:pPr>
            <w:ins w:id="430" w:author="Huawei" w:date="2023-01-10T12:17:00Z">
              <w:r w:rsidRPr="004F6C4A">
                <w:rPr>
                  <w:rFonts w:cs="v4.2.0"/>
                </w:rPr>
                <w:t>Synchronous cells</w:t>
              </w:r>
            </w:ins>
          </w:p>
        </w:tc>
      </w:tr>
      <w:tr w:rsidR="009D1DF8" w:rsidRPr="004F6C4A" w:rsidTr="00556C2A">
        <w:trPr>
          <w:cantSplit/>
          <w:ins w:id="431" w:author="Huawei" w:date="2023-01-10T12:17:00Z"/>
          <w:trPrChange w:id="432"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33"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434" w:author="Huawei" w:date="2023-01-10T12:17:00Z"/>
                <w:rFonts w:cs="Arial"/>
              </w:rPr>
            </w:pPr>
            <w:ins w:id="435" w:author="Huawei" w:date="2023-01-10T12:17: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Change w:id="436"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437" w:author="Huawei" w:date="2023-01-10T12:17:00Z"/>
                <w:rFonts w:cs="Arial"/>
              </w:rPr>
            </w:pPr>
            <w:ins w:id="438"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3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440" w:author="Huawei" w:date="2023-01-10T12:17:00Z"/>
                <w:rFonts w:cs="Arial"/>
              </w:rPr>
            </w:pPr>
            <w:ins w:id="441" w:author="Huawei" w:date="2023-01-10T12:17: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4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443" w:author="Huawei" w:date="2023-01-10T12:17:00Z"/>
                <w:rFonts w:cs="Arial"/>
              </w:rPr>
            </w:pPr>
          </w:p>
        </w:tc>
      </w:tr>
      <w:tr w:rsidR="009D1DF8" w:rsidRPr="004F6C4A" w:rsidTr="00556C2A">
        <w:trPr>
          <w:cantSplit/>
          <w:ins w:id="444" w:author="Huawei" w:date="2023-01-10T12:17:00Z"/>
          <w:trPrChange w:id="44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4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054871">
            <w:pPr>
              <w:pStyle w:val="TAL"/>
              <w:rPr>
                <w:ins w:id="447" w:author="Huawei" w:date="2023-01-10T12:17:00Z"/>
                <w:rFonts w:cs="Arial"/>
              </w:rPr>
            </w:pPr>
            <w:ins w:id="448" w:author="Huawei" w:date="2023-01-10T12:17: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Change w:id="449"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8170C8">
            <w:pPr>
              <w:pStyle w:val="TAL"/>
              <w:jc w:val="center"/>
              <w:rPr>
                <w:ins w:id="450" w:author="Huawei" w:date="2023-01-10T12:17:00Z"/>
                <w:rFonts w:cs="Arial"/>
              </w:rPr>
            </w:pPr>
            <w:ins w:id="451" w:author="Huawei" w:date="2023-01-10T12:17: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52"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4F6C4A" w:rsidRDefault="009D1DF8" w:rsidP="009D3E17">
            <w:pPr>
              <w:pStyle w:val="TAL"/>
              <w:jc w:val="center"/>
              <w:rPr>
                <w:ins w:id="453" w:author="Huawei" w:date="2023-01-10T12:17:00Z"/>
                <w:rFonts w:cs="Arial"/>
              </w:rPr>
            </w:pPr>
            <w:ins w:id="454" w:author="Huawei" w:date="2023-01-10T12:17: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5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4F6C4A" w:rsidRDefault="009D1DF8" w:rsidP="00054871">
            <w:pPr>
              <w:pStyle w:val="TAL"/>
              <w:rPr>
                <w:ins w:id="456" w:author="Huawei" w:date="2023-01-10T12:17:00Z"/>
                <w:rFonts w:cs="Arial"/>
              </w:rPr>
            </w:pPr>
          </w:p>
        </w:tc>
      </w:tr>
      <w:tr w:rsidR="005D64FB" w:rsidRPr="004F6C4A" w:rsidTr="005D64FB">
        <w:trPr>
          <w:cantSplit/>
          <w:ins w:id="457" w:author="Huawei" w:date="2023-01-10T18:51:00Z"/>
        </w:trPr>
        <w:tc>
          <w:tcPr>
            <w:tcW w:w="5000" w:type="pct"/>
            <w:gridSpan w:val="5"/>
            <w:tcBorders>
              <w:top w:val="single" w:sz="4" w:space="0" w:color="auto"/>
              <w:left w:val="single" w:sz="4" w:space="0" w:color="auto"/>
              <w:bottom w:val="single" w:sz="4" w:space="0" w:color="auto"/>
              <w:right w:val="single" w:sz="4" w:space="0" w:color="auto"/>
            </w:tcBorders>
          </w:tcPr>
          <w:p w:rsidR="005D64FB" w:rsidRPr="004F6C4A" w:rsidRDefault="005D64FB" w:rsidP="00054871">
            <w:pPr>
              <w:pStyle w:val="TAL"/>
              <w:rPr>
                <w:ins w:id="458" w:author="Huawei" w:date="2023-01-10T18:51:00Z"/>
                <w:rFonts w:cs="Arial"/>
              </w:rPr>
            </w:pPr>
            <w:ins w:id="459" w:author="Huawei" w:date="2023-01-10T18:52: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054871" w:rsidRPr="004F6C4A" w:rsidRDefault="00054871" w:rsidP="00054871">
      <w:pPr>
        <w:rPr>
          <w:ins w:id="460" w:author="Huawei" w:date="2023-01-10T12:17:00Z"/>
        </w:rPr>
      </w:pPr>
    </w:p>
    <w:p w:rsidR="00054871" w:rsidRPr="004F6C4A" w:rsidRDefault="00054871" w:rsidP="00054871">
      <w:pPr>
        <w:pStyle w:val="H6"/>
        <w:rPr>
          <w:ins w:id="461" w:author="Huawei" w:date="2023-01-10T12:17:00Z"/>
        </w:rPr>
      </w:pPr>
      <w:ins w:id="462" w:author="Huawei" w:date="2023-01-10T12:18:00Z">
        <w:r>
          <w:t>16.6.1.1</w:t>
        </w:r>
      </w:ins>
      <w:ins w:id="463" w:author="Huawei" w:date="2023-01-10T12:17:00Z">
        <w:r w:rsidRPr="004F6C4A">
          <w:t>.4.2</w:t>
        </w:r>
        <w:r w:rsidRPr="004F6C4A">
          <w:tab/>
          <w:t>Test procedure</w:t>
        </w:r>
      </w:ins>
    </w:p>
    <w:p w:rsidR="00054871" w:rsidRPr="004F6C4A" w:rsidRDefault="00054871" w:rsidP="00054871">
      <w:pPr>
        <w:rPr>
          <w:ins w:id="464" w:author="Huawei" w:date="2023-01-10T12:17:00Z"/>
        </w:rPr>
      </w:pPr>
      <w:ins w:id="465" w:author="Huawei" w:date="2023-01-10T12:17:00Z">
        <w:r w:rsidRPr="004F6C4A">
          <w:t>The test consists of two successive time periods</w:t>
        </w:r>
      </w:ins>
      <w:ins w:id="466" w:author="Huawei" w:date="2023-01-10T13:29:00Z">
        <w:r w:rsidR="0071638C">
          <w:t xml:space="preserve"> </w:t>
        </w:r>
      </w:ins>
      <w:ins w:id="467" w:author="Huawei" w:date="2023-01-10T12:17:00Z">
        <w:r w:rsidRPr="004F6C4A">
          <w:t>with time duration of T1 and T2 respectively. During time duration T1, the UE shall not have any timing information of NR Cell 2.</w:t>
        </w:r>
      </w:ins>
    </w:p>
    <w:p w:rsidR="00054871" w:rsidRPr="004F6C4A" w:rsidRDefault="00054871" w:rsidP="00054871">
      <w:pPr>
        <w:pStyle w:val="B10"/>
        <w:rPr>
          <w:ins w:id="468" w:author="Huawei" w:date="2023-01-10T12:17:00Z"/>
        </w:rPr>
      </w:pPr>
      <w:ins w:id="469" w:author="Huawei" w:date="2023-01-10T12:17: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4229FE" w:rsidRDefault="00054871" w:rsidP="004229FE">
      <w:pPr>
        <w:pStyle w:val="B10"/>
        <w:rPr>
          <w:ins w:id="470" w:author="Huawei" w:date="2023-01-10T14:06:00Z"/>
        </w:rPr>
      </w:pPr>
      <w:ins w:id="471" w:author="Huawei" w:date="2023-01-10T12:17:00Z">
        <w:r w:rsidRPr="004F6C4A">
          <w:t xml:space="preserve">2. Set the parameters according to T1 in Table </w:t>
        </w:r>
      </w:ins>
      <w:ins w:id="472" w:author="Huawei" w:date="2023-01-10T12:18:00Z">
        <w:r>
          <w:t>16.6.1.1</w:t>
        </w:r>
      </w:ins>
      <w:ins w:id="473" w:author="Huawei" w:date="2023-01-10T12:17:00Z">
        <w:r w:rsidRPr="004F6C4A">
          <w:t>.5-1.</w:t>
        </w:r>
      </w:ins>
      <w:ins w:id="474" w:author="Huawei" w:date="2023-01-10T14:06:00Z">
        <w:r w:rsidR="004229FE">
          <w:t xml:space="preserve"> </w:t>
        </w:r>
        <w:bookmarkStart w:id="475" w:name="_GoBack"/>
        <w:bookmarkEnd w:id="475"/>
      </w:ins>
    </w:p>
    <w:p w:rsidR="004229FE" w:rsidRPr="004F6C4A" w:rsidRDefault="004229FE" w:rsidP="004229FE">
      <w:pPr>
        <w:pStyle w:val="B10"/>
        <w:rPr>
          <w:ins w:id="476" w:author="Huawei" w:date="2023-01-10T12:17:00Z"/>
        </w:rPr>
      </w:pPr>
      <w:ins w:id="477" w:author="Huawei" w:date="2023-01-10T14:06:00Z">
        <w:r>
          <w:t xml:space="preserve">3. </w:t>
        </w:r>
      </w:ins>
      <w:ins w:id="478" w:author="Huawei" w:date="2023-01-10T14:05:00Z">
        <w:r w:rsidRPr="004F6C4A">
          <w:t xml:space="preserve">Set NR Cell 2 physical cell identity = (current NR cell 2 physical cell identity + 1) mod </w:t>
        </w:r>
      </w:ins>
      <w:ins w:id="479" w:author="Huawei" w:date="2023-02-27T10:01:00Z">
        <w:r w:rsidR="00854D4D" w:rsidRPr="00854D4D">
          <w:rPr>
            <w:highlight w:val="yellow"/>
          </w:rPr>
          <w:t>1008</w:t>
        </w:r>
      </w:ins>
      <w:ins w:id="480" w:author="Huawei" w:date="2023-01-10T14:05:00Z">
        <w:r>
          <w:t xml:space="preserve"> </w:t>
        </w:r>
        <w:r w:rsidRPr="004F6C4A">
          <w:t xml:space="preserve">for </w:t>
        </w:r>
      </w:ins>
      <w:ins w:id="481" w:author="Huawei" w:date="2023-01-10T14:06:00Z">
        <w:r>
          <w:t xml:space="preserve">current </w:t>
        </w:r>
      </w:ins>
      <w:ins w:id="482" w:author="Huawei" w:date="2023-01-10T14:05:00Z">
        <w:r w:rsidRPr="004F6C4A">
          <w:t>iteration of the test procedure loop</w:t>
        </w:r>
      </w:ins>
    </w:p>
    <w:p w:rsidR="00054871" w:rsidRPr="004F6C4A" w:rsidRDefault="004229FE" w:rsidP="00054871">
      <w:pPr>
        <w:pStyle w:val="B10"/>
        <w:rPr>
          <w:ins w:id="483" w:author="Huawei" w:date="2023-01-10T12:17:00Z"/>
        </w:rPr>
      </w:pPr>
      <w:ins w:id="484" w:author="Huawei" w:date="2023-01-10T14:06:00Z">
        <w:r>
          <w:t>4</w:t>
        </w:r>
      </w:ins>
      <w:ins w:id="485" w:author="Huawei" w:date="2023-01-10T12:17:00Z">
        <w:r w:rsidR="00054871" w:rsidRPr="004F6C4A">
          <w:t xml:space="preserve">. SS shall transmit an </w:t>
        </w:r>
        <w:proofErr w:type="spellStart"/>
        <w:r w:rsidR="00054871" w:rsidRPr="004F6C4A">
          <w:rPr>
            <w:i/>
          </w:rPr>
          <w:t>RRCReconfiguration</w:t>
        </w:r>
        <w:proofErr w:type="spellEnd"/>
        <w:r w:rsidR="00054871" w:rsidRPr="004F6C4A">
          <w:t xml:space="preserve"> message</w:t>
        </w:r>
      </w:ins>
      <w:ins w:id="486" w:author="Huawei" w:date="2023-01-10T13:30:00Z">
        <w:r w:rsidR="0071638C">
          <w:t xml:space="preserve"> </w:t>
        </w:r>
        <w:r w:rsidR="0071638C">
          <w:rPr>
            <w:rFonts w:hint="eastAsia"/>
            <w:lang w:eastAsia="zh-CN"/>
          </w:rPr>
          <w:t>t</w:t>
        </w:r>
        <w:r w:rsidR="0071638C">
          <w:rPr>
            <w:lang w:eastAsia="zh-CN"/>
          </w:rPr>
          <w:t xml:space="preserve">o configure </w:t>
        </w:r>
        <w:proofErr w:type="spellStart"/>
        <w:r w:rsidR="0071638C">
          <w:rPr>
            <w:lang w:eastAsia="zh-CN"/>
          </w:rPr>
          <w:t>RedCap</w:t>
        </w:r>
        <w:proofErr w:type="spellEnd"/>
        <w:r w:rsidR="0071638C">
          <w:rPr>
            <w:lang w:eastAsia="zh-CN"/>
          </w:rPr>
          <w:t>-specific dedicate</w:t>
        </w:r>
      </w:ins>
      <w:ins w:id="487" w:author="Huawei" w:date="2023-01-10T13:35:00Z">
        <w:r w:rsidR="0071638C">
          <w:rPr>
            <w:lang w:eastAsia="zh-CN"/>
          </w:rPr>
          <w:t>d</w:t>
        </w:r>
      </w:ins>
      <w:ins w:id="488" w:author="Huawei" w:date="2023-01-10T13:30:00Z">
        <w:r w:rsidR="0071638C">
          <w:rPr>
            <w:lang w:eastAsia="zh-CN"/>
          </w:rPr>
          <w:t xml:space="preserve"> </w:t>
        </w:r>
      </w:ins>
      <w:ins w:id="489" w:author="Huawei" w:date="2023-01-10T13:31:00Z">
        <w:r w:rsidR="0071638C">
          <w:rPr>
            <w:lang w:eastAsia="zh-CN"/>
          </w:rPr>
          <w:t>BWP and Event A3 triggered reporting</w:t>
        </w:r>
      </w:ins>
      <w:ins w:id="490" w:author="Huawei" w:date="2023-01-10T13:32:00Z">
        <w:r w:rsidR="0071638C">
          <w:rPr>
            <w:lang w:eastAsia="zh-CN"/>
          </w:rPr>
          <w:t>.</w:t>
        </w:r>
      </w:ins>
    </w:p>
    <w:p w:rsidR="00E71120" w:rsidRDefault="004229FE" w:rsidP="00054871">
      <w:pPr>
        <w:pStyle w:val="B10"/>
        <w:rPr>
          <w:ins w:id="491" w:author="Huawei" w:date="2023-01-10T13:40:00Z"/>
          <w:lang w:eastAsia="zh-CN"/>
        </w:rPr>
      </w:pPr>
      <w:ins w:id="492" w:author="Huawei" w:date="2023-01-10T14:06:00Z">
        <w:r>
          <w:t>5</w:t>
        </w:r>
      </w:ins>
      <w:ins w:id="493" w:author="Huawei" w:date="2023-01-10T12:17:00Z">
        <w:r w:rsidR="00054871" w:rsidRPr="004F6C4A">
          <w:t xml:space="preserve">. The UE shall transmit </w:t>
        </w:r>
      </w:ins>
      <w:ins w:id="494" w:author="Huawei" w:date="2023-01-10T13:42:00Z">
        <w:r w:rsidR="00E71120">
          <w:t xml:space="preserve">an </w:t>
        </w:r>
      </w:ins>
      <w:proofErr w:type="spellStart"/>
      <w:ins w:id="495" w:author="Huawei" w:date="2023-01-10T12:17:00Z">
        <w:r w:rsidR="00054871" w:rsidRPr="004F6C4A">
          <w:rPr>
            <w:i/>
          </w:rPr>
          <w:t>RRCReconfigurationComplete</w:t>
        </w:r>
        <w:proofErr w:type="spellEnd"/>
        <w:r w:rsidR="00054871" w:rsidRPr="004F6C4A">
          <w:t xml:space="preserve"> message.</w:t>
        </w:r>
      </w:ins>
      <w:ins w:id="496" w:author="Huawei" w:date="2023-01-10T13:45:00Z">
        <w:r w:rsidR="00E71120">
          <w:t xml:space="preserve"> </w:t>
        </w:r>
        <w:r w:rsidR="00E71120" w:rsidRPr="004F6C4A">
          <w:t>T1</w:t>
        </w:r>
        <w:r w:rsidR="00E71120">
          <w:t xml:space="preserve"> starts</w:t>
        </w:r>
      </w:ins>
      <w:ins w:id="497" w:author="Huawei" w:date="2023-01-10T14:07:00Z">
        <w:r>
          <w:t xml:space="preserve">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ins>
      <w:ins w:id="498" w:author="Huawei" w:date="2023-01-10T13:45:00Z">
        <w:r w:rsidR="00E71120">
          <w:t>.</w:t>
        </w:r>
      </w:ins>
    </w:p>
    <w:p w:rsidR="00054871" w:rsidRPr="004F6C4A" w:rsidRDefault="004229FE" w:rsidP="00054871">
      <w:pPr>
        <w:pStyle w:val="B10"/>
        <w:rPr>
          <w:ins w:id="499" w:author="Huawei" w:date="2023-01-10T12:17:00Z"/>
        </w:rPr>
      </w:pPr>
      <w:ins w:id="500" w:author="Huawei" w:date="2023-01-10T14:07:00Z">
        <w:r>
          <w:t>6</w:t>
        </w:r>
      </w:ins>
      <w:ins w:id="501" w:author="Huawei" w:date="2023-01-10T12:17:00Z">
        <w:r w:rsidR="00054871" w:rsidRPr="004F6C4A">
          <w:t xml:space="preserve">. When T1 expires, the SS shall switch the power setting from T1 to T2 as specified in Table </w:t>
        </w:r>
      </w:ins>
      <w:ins w:id="502" w:author="Huawei" w:date="2023-01-10T12:18:00Z">
        <w:r w:rsidR="00054871">
          <w:t>16.6.1.1</w:t>
        </w:r>
      </w:ins>
      <w:ins w:id="503" w:author="Huawei" w:date="2023-01-10T12:17:00Z">
        <w:r w:rsidR="00054871" w:rsidRPr="004F6C4A">
          <w:t>.5-1. T2 starts.</w:t>
        </w:r>
      </w:ins>
    </w:p>
    <w:p w:rsidR="004229FE" w:rsidRDefault="004229FE" w:rsidP="005D64FB">
      <w:pPr>
        <w:pStyle w:val="B10"/>
        <w:rPr>
          <w:ins w:id="504" w:author="Huawei" w:date="2023-01-10T14:10:00Z"/>
        </w:rPr>
      </w:pPr>
      <w:ins w:id="505" w:author="Huawei" w:date="2023-01-10T14:08:00Z">
        <w:r>
          <w:t>7</w:t>
        </w:r>
      </w:ins>
      <w:ins w:id="506" w:author="Huawei" w:date="2023-01-10T12:17:00Z">
        <w:r w:rsidR="00054871" w:rsidRPr="004F6C4A">
          <w:t xml:space="preserve">. </w:t>
        </w:r>
      </w:ins>
      <w:ins w:id="507" w:author="Huawei" w:date="2023-01-10T14:09:00Z">
        <w:r>
          <w:t>The SS</w:t>
        </w:r>
      </w:ins>
      <w:ins w:id="508" w:author="Huawei" w:date="2023-01-10T16:15:00Z">
        <w:r w:rsidR="00086F12">
          <w:t xml:space="preserve"> </w:t>
        </w:r>
      </w:ins>
      <w:ins w:id="509" w:author="Huawei" w:date="2023-01-10T14:09:00Z">
        <w:r w:rsidRPr="004F6C4A">
          <w:t>increase</w:t>
        </w:r>
      </w:ins>
      <w:ins w:id="510" w:author="Huawei" w:date="2023-01-10T16:15:00Z">
        <w:r w:rsidR="00086F12">
          <w:t>s</w:t>
        </w:r>
      </w:ins>
      <w:ins w:id="511" w:author="Huawei" w:date="2023-01-10T14:09:00Z">
        <w:r w:rsidRPr="004F6C4A">
          <w:t xml:space="preserve"> the number of successful tests by one</w:t>
        </w:r>
        <w:r>
          <w:t xml:space="preserve"> if </w:t>
        </w:r>
      </w:ins>
      <w:ins w:id="512" w:author="Huawei" w:date="2023-01-10T14:10:00Z">
        <w:r>
          <w:t xml:space="preserve">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ins>
      <w:ins w:id="513" w:author="Huawei" w:date="2023-01-10T14:11:00Z">
        <w:r>
          <w:t xml:space="preserve"> </w:t>
        </w:r>
      </w:ins>
      <w:ins w:id="514" w:author="Huawei" w:date="2023-01-10T16:38:00Z">
        <w:r w:rsidR="001C31B0">
          <w:t xml:space="preserve">by event A3 </w:t>
        </w:r>
        <w:proofErr w:type="spellStart"/>
        <w:r w:rsidR="001C31B0">
          <w:t>satisfiying</w:t>
        </w:r>
        <w:proofErr w:type="spellEnd"/>
        <w:r w:rsidR="001C31B0">
          <w:t xml:space="preserve"> </w:t>
        </w:r>
      </w:ins>
      <w:ins w:id="515" w:author="Huawei" w:date="2023-01-10T14:10:00Z">
        <w:r w:rsidRPr="004F6C4A">
          <w:t>the overall delay</w:t>
        </w:r>
        <w:r>
          <w:t xml:space="preserve"> </w:t>
        </w:r>
      </w:ins>
      <w:ins w:id="516" w:author="Huawei" w:date="2023-01-10T16:38:00Z">
        <w:r w:rsidR="001C31B0">
          <w:t xml:space="preserve">requirement </w:t>
        </w:r>
      </w:ins>
      <w:ins w:id="517" w:author="Huawei" w:date="2023-01-10T16:14:00Z">
        <w:r w:rsidR="00086F12">
          <w:t>specified</w:t>
        </w:r>
      </w:ins>
      <w:ins w:id="518" w:author="Huawei" w:date="2023-01-10T14:10:00Z">
        <w:r>
          <w:t xml:space="preserve"> in clause 16.6.1.1</w:t>
        </w:r>
        <w:r w:rsidRPr="004F6C4A">
          <w:t>.5</w:t>
        </w:r>
      </w:ins>
      <w:ins w:id="519" w:author="Huawei" w:date="2023-01-10T16:14:00Z">
        <w:r w:rsidR="00086F12">
          <w:t>,</w:t>
        </w:r>
      </w:ins>
      <w:ins w:id="520" w:author="Huawei" w:date="2023-01-10T16:15:00Z">
        <w:r w:rsidR="00086F12">
          <w:t xml:space="preserve"> otherwise the SS increases</w:t>
        </w:r>
        <w:r w:rsidR="00086F12" w:rsidRPr="00086F12">
          <w:t xml:space="preserve"> </w:t>
        </w:r>
        <w:r w:rsidR="00086F12">
          <w:t>the number of failure tests by one.</w:t>
        </w:r>
      </w:ins>
    </w:p>
    <w:p w:rsidR="00054871" w:rsidRPr="004F6C4A" w:rsidRDefault="00E71120" w:rsidP="00054871">
      <w:pPr>
        <w:pStyle w:val="B10"/>
        <w:rPr>
          <w:ins w:id="521" w:author="Huawei" w:date="2023-01-10T12:17:00Z"/>
        </w:rPr>
      </w:pPr>
      <w:ins w:id="522" w:author="Huawei" w:date="2023-01-10T13:44:00Z">
        <w:r>
          <w:t>8</w:t>
        </w:r>
      </w:ins>
      <w:ins w:id="523" w:author="Huawei" w:date="2023-01-10T12:17:00Z">
        <w:r w:rsidR="00054871" w:rsidRPr="004F6C4A">
          <w:t xml:space="preserve">. After the SS receive the </w:t>
        </w:r>
        <w:proofErr w:type="spellStart"/>
        <w:r w:rsidR="00054871" w:rsidRPr="004F6C4A">
          <w:rPr>
            <w:i/>
          </w:rPr>
          <w:t>MeasurementReport</w:t>
        </w:r>
        <w:proofErr w:type="spellEnd"/>
        <w:r w:rsidR="00054871" w:rsidRPr="004F6C4A">
          <w:t xml:space="preserve"> message in step </w:t>
        </w:r>
      </w:ins>
      <w:ins w:id="524" w:author="Huawei" w:date="2023-01-10T13:49:00Z">
        <w:r>
          <w:t>7</w:t>
        </w:r>
      </w:ins>
      <w:ins w:id="525" w:author="Huawei" w:date="2023-01-10T12:17:00Z">
        <w:r w:rsidR="00054871" w:rsidRPr="004F6C4A">
          <w:t>) or when T2 expires, the SS shall:</w:t>
        </w:r>
      </w:ins>
    </w:p>
    <w:p w:rsidR="00054871" w:rsidRPr="004F6C4A" w:rsidRDefault="00E71120" w:rsidP="00054871">
      <w:pPr>
        <w:pStyle w:val="B20"/>
        <w:rPr>
          <w:ins w:id="526" w:author="Huawei" w:date="2023-01-10T12:17:00Z"/>
        </w:rPr>
      </w:pPr>
      <w:ins w:id="527" w:author="Huawei" w:date="2023-01-10T13:49:00Z">
        <w:r>
          <w:t>-</w:t>
        </w:r>
        <w:r>
          <w:tab/>
        </w:r>
      </w:ins>
      <w:ins w:id="528" w:author="Huawei" w:date="2023-01-10T12:17:00Z">
        <w:r w:rsidR="00054871" w:rsidRPr="004F6C4A">
          <w:t xml:space="preserve">transmit </w:t>
        </w:r>
        <w:proofErr w:type="spellStart"/>
        <w:r w:rsidR="00054871" w:rsidRPr="004F6C4A">
          <w:rPr>
            <w:i/>
          </w:rPr>
          <w:t>RRCRelease</w:t>
        </w:r>
        <w:proofErr w:type="spellEnd"/>
        <w:r w:rsidR="00054871" w:rsidRPr="004F6C4A">
          <w:t xml:space="preserve"> message to release the RRC connection which includes the release of the established radio bearers as well as all radio resources</w:t>
        </w:r>
      </w:ins>
    </w:p>
    <w:p w:rsidR="00054871" w:rsidRPr="004F6C4A" w:rsidRDefault="004229FE" w:rsidP="00054871">
      <w:pPr>
        <w:pStyle w:val="B20"/>
        <w:rPr>
          <w:ins w:id="529" w:author="Huawei" w:date="2023-01-10T12:17:00Z"/>
        </w:rPr>
      </w:pPr>
      <w:ins w:id="530" w:author="Huawei" w:date="2023-01-10T14:11:00Z">
        <w:r>
          <w:t>or</w:t>
        </w:r>
      </w:ins>
    </w:p>
    <w:p w:rsidR="00054871" w:rsidRPr="004F6C4A" w:rsidRDefault="00E71120" w:rsidP="00054871">
      <w:pPr>
        <w:pStyle w:val="B20"/>
        <w:rPr>
          <w:ins w:id="531" w:author="Huawei" w:date="2023-01-10T12:17:00Z"/>
        </w:rPr>
      </w:pPr>
      <w:ins w:id="532" w:author="Huawei" w:date="2023-01-10T13:49:00Z">
        <w:r>
          <w:t>-</w:t>
        </w:r>
        <w:r>
          <w:tab/>
        </w:r>
      </w:ins>
      <w:ins w:id="533" w:author="Huawei" w:date="2023-01-10T12:17:00Z">
        <w:r w:rsidR="00054871" w:rsidRPr="004F6C4A">
          <w:t>switch the UE off.</w:t>
        </w:r>
      </w:ins>
    </w:p>
    <w:p w:rsidR="00BA5085" w:rsidRDefault="004229FE" w:rsidP="00054871">
      <w:pPr>
        <w:pStyle w:val="B10"/>
        <w:rPr>
          <w:ins w:id="534" w:author="Huawei" w:date="2023-01-10T14:00:00Z"/>
        </w:rPr>
      </w:pPr>
      <w:ins w:id="535" w:author="Huawei" w:date="2023-01-10T14:12:00Z">
        <w:r>
          <w:lastRenderedPageBreak/>
          <w:t>9</w:t>
        </w:r>
      </w:ins>
      <w:ins w:id="536" w:author="Huawei" w:date="2023-01-10T12:17:00Z">
        <w:r w:rsidR="00054871" w:rsidRPr="004F6C4A">
          <w:t xml:space="preserve">. </w:t>
        </w:r>
      </w:ins>
      <w:ins w:id="537" w:author="Huawei" w:date="2023-01-10T14:00:00Z">
        <w:r w:rsidR="00BA5085" w:rsidRPr="004F6C4A">
          <w:t xml:space="preserve">Depending on the choice in </w:t>
        </w:r>
      </w:ins>
      <w:ins w:id="538" w:author="Huawei" w:date="2023-01-10T14:12:00Z">
        <w:r>
          <w:t>s</w:t>
        </w:r>
      </w:ins>
      <w:ins w:id="539" w:author="Huawei" w:date="2023-01-10T14:00:00Z">
        <w:r w:rsidR="00BA5085" w:rsidRPr="004F6C4A">
          <w:t xml:space="preserve">tep </w:t>
        </w:r>
        <w:r w:rsidR="00BA5085">
          <w:t>8, the SS shall,</w:t>
        </w:r>
      </w:ins>
    </w:p>
    <w:p w:rsidR="00BA5085" w:rsidRDefault="00BA5085" w:rsidP="00BA5085">
      <w:pPr>
        <w:pStyle w:val="B20"/>
        <w:rPr>
          <w:ins w:id="540" w:author="Huawei" w:date="2023-01-10T14:12:00Z"/>
        </w:rPr>
      </w:pPr>
      <w:ins w:id="541" w:author="Huawei" w:date="2023-01-10T14:00:00Z">
        <w:r>
          <w:t>-</w:t>
        </w:r>
        <w:r>
          <w:tab/>
        </w:r>
      </w:ins>
      <w:ins w:id="542" w:author="Huawei" w:date="2023-01-10T13:54:00Z">
        <w:r w:rsidRPr="00BA5085">
          <w:t xml:space="preserve">transmit in NR Cell 1 a </w:t>
        </w:r>
        <w:r w:rsidRPr="003C6A40">
          <w:rPr>
            <w:i/>
          </w:rPr>
          <w:t>Paging</w:t>
        </w:r>
        <w:r w:rsidRPr="00BA5085">
          <w:t xml:space="preserve"> message including </w:t>
        </w:r>
      </w:ins>
      <w:ins w:id="543" w:author="Huawei" w:date="2023-01-10T13:58:00Z">
        <w:r>
          <w:t>matched ng-5G-S-TMSI</w:t>
        </w:r>
      </w:ins>
      <w:ins w:id="544" w:author="Huawei" w:date="2023-01-10T13:54:00Z">
        <w:r w:rsidRPr="00BA5085">
          <w:t xml:space="preserve"> for the UE</w:t>
        </w:r>
      </w:ins>
      <w:ins w:id="545" w:author="Huawei" w:date="2023-01-10T14:12:00Z">
        <w:r w:rsidR="004229FE">
          <w:t xml:space="preserve"> if an </w:t>
        </w:r>
        <w:proofErr w:type="spellStart"/>
        <w:r w:rsidR="004229FE" w:rsidRPr="004F6C4A">
          <w:rPr>
            <w:i/>
          </w:rPr>
          <w:t>RRCRelease</w:t>
        </w:r>
        <w:proofErr w:type="spellEnd"/>
        <w:r w:rsidR="004229FE">
          <w:t xml:space="preserve"> </w:t>
        </w:r>
        <w:r w:rsidR="004229FE" w:rsidRPr="004F6C4A">
          <w:t xml:space="preserve">has been sent </w:t>
        </w:r>
        <w:r w:rsidR="004229FE">
          <w:t xml:space="preserve">in step 8. </w:t>
        </w:r>
      </w:ins>
      <w:ins w:id="546" w:author="Huawei" w:date="2023-01-10T13:59:00Z">
        <w:r>
          <w:t xml:space="preserve">If the paging fails, </w:t>
        </w:r>
      </w:ins>
      <w:ins w:id="547" w:author="Huawei" w:date="2023-01-10T14:01:00Z">
        <w:r w:rsidRPr="004F6C4A">
          <w:t>switches off and on the UE</w:t>
        </w:r>
      </w:ins>
      <w:ins w:id="548" w:author="Huawei" w:date="2023-01-10T14:13:00Z">
        <w:r w:rsidR="004229FE">
          <w:t>,</w:t>
        </w:r>
      </w:ins>
    </w:p>
    <w:p w:rsidR="004229FE" w:rsidRDefault="004229FE" w:rsidP="00BA5085">
      <w:pPr>
        <w:pStyle w:val="B20"/>
        <w:rPr>
          <w:ins w:id="549" w:author="Huawei" w:date="2023-01-10T14:13:00Z"/>
          <w:lang w:eastAsia="zh-CN"/>
        </w:rPr>
      </w:pPr>
      <w:ins w:id="550" w:author="Huawei" w:date="2023-01-10T14:13:00Z">
        <w:r>
          <w:rPr>
            <w:lang w:eastAsia="zh-CN"/>
          </w:rPr>
          <w:t>o</w:t>
        </w:r>
      </w:ins>
      <w:ins w:id="551" w:author="Huawei" w:date="2023-01-10T14:12:00Z">
        <w:r>
          <w:rPr>
            <w:lang w:eastAsia="zh-CN"/>
          </w:rPr>
          <w:t>r</w:t>
        </w:r>
      </w:ins>
    </w:p>
    <w:p w:rsidR="004229FE" w:rsidRDefault="004229FE" w:rsidP="003C6A40">
      <w:pPr>
        <w:pStyle w:val="B20"/>
        <w:rPr>
          <w:ins w:id="552" w:author="Huawei" w:date="2023-01-10T14:00:00Z"/>
          <w:lang w:eastAsia="zh-CN"/>
        </w:rPr>
      </w:pPr>
      <w:ins w:id="553" w:author="Huawei" w:date="2023-01-10T14:13: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ins w:id="554" w:author="Huawei" w:date="2023-01-10T14:14:00Z">
        <w:r>
          <w:t>.</w:t>
        </w:r>
      </w:ins>
    </w:p>
    <w:p w:rsidR="00054871" w:rsidRPr="004F6C4A" w:rsidRDefault="00BA5085" w:rsidP="003C6A40">
      <w:pPr>
        <w:pStyle w:val="B10"/>
        <w:rPr>
          <w:ins w:id="555" w:author="Huawei" w:date="2023-01-10T12:17:00Z"/>
          <w:lang w:eastAsia="zh-CN"/>
        </w:rPr>
      </w:pPr>
      <w:ins w:id="556" w:author="Huawei" w:date="2023-01-10T14:00:00Z">
        <w:r>
          <w:rPr>
            <w:rFonts w:hint="eastAsia"/>
            <w:lang w:eastAsia="zh-CN"/>
          </w:rPr>
          <w:t>1</w:t>
        </w:r>
      </w:ins>
      <w:ins w:id="557" w:author="Huawei" w:date="2023-01-10T14:14:00Z">
        <w:r w:rsidR="004229FE">
          <w:rPr>
            <w:lang w:eastAsia="zh-CN"/>
          </w:rPr>
          <w:t>0</w:t>
        </w:r>
      </w:ins>
      <w:ins w:id="558" w:author="Huawei" w:date="2023-01-10T14:00:00Z">
        <w:r>
          <w:rPr>
            <w:lang w:eastAsia="zh-CN"/>
          </w:rPr>
          <w:t xml:space="preserve">. </w:t>
        </w:r>
      </w:ins>
      <w:ins w:id="559" w:author="Huawei" w:date="2023-01-10T14:14:00Z">
        <w:r w:rsidR="004229FE" w:rsidRPr="004F6C4A">
          <w:t xml:space="preserve">Ensure the UE is in state RRC_CONNECTED with generic procedure parameters Connectivity </w:t>
        </w:r>
        <w:r w:rsidR="004229FE" w:rsidRPr="004F6C4A">
          <w:rPr>
            <w:i/>
          </w:rPr>
          <w:t>NR</w:t>
        </w:r>
        <w:r w:rsidR="004229FE" w:rsidRPr="004F6C4A">
          <w:t xml:space="preserve">, Connected without release </w:t>
        </w:r>
        <w:r w:rsidR="004229FE" w:rsidRPr="004F6C4A">
          <w:rPr>
            <w:i/>
          </w:rPr>
          <w:t>On</w:t>
        </w:r>
        <w:r w:rsidR="004229FE" w:rsidRPr="004F6C4A">
          <w:t xml:space="preserve"> and Test Mode </w:t>
        </w:r>
        <w:r w:rsidR="004229FE" w:rsidRPr="004F6C4A">
          <w:rPr>
            <w:i/>
          </w:rPr>
          <w:t>On</w:t>
        </w:r>
        <w:r w:rsidR="004229FE" w:rsidRPr="004F6C4A">
          <w:t xml:space="preserve"> according to TS 38.508-1 [14] clause 4.5</w:t>
        </w:r>
        <w:r w:rsidR="004229FE">
          <w:t>.</w:t>
        </w:r>
      </w:ins>
    </w:p>
    <w:p w:rsidR="00054871" w:rsidRPr="004F6C4A" w:rsidRDefault="00054871" w:rsidP="00054871">
      <w:pPr>
        <w:pStyle w:val="B10"/>
        <w:rPr>
          <w:ins w:id="560" w:author="Huawei" w:date="2023-01-10T12:17:00Z"/>
        </w:rPr>
      </w:pPr>
      <w:ins w:id="561" w:author="Huawei" w:date="2023-01-10T12:17:00Z">
        <w:r w:rsidRPr="004F6C4A">
          <w:t>1</w:t>
        </w:r>
      </w:ins>
      <w:ins w:id="562" w:author="Huawei" w:date="2023-01-10T18:52:00Z">
        <w:r w:rsidR="005D64FB">
          <w:t>1</w:t>
        </w:r>
      </w:ins>
      <w:ins w:id="563" w:author="Huawei" w:date="2023-01-10T12:17:00Z">
        <w:r w:rsidRPr="004F6C4A">
          <w:t>. Repeat step 2-</w:t>
        </w:r>
      </w:ins>
      <w:ins w:id="564" w:author="Huawei" w:date="2023-01-10T14:15:00Z">
        <w:r w:rsidR="00515DB2">
          <w:t>10</w:t>
        </w:r>
      </w:ins>
      <w:ins w:id="565" w:author="Huawei" w:date="2023-01-10T12:17:00Z">
        <w:r w:rsidRPr="004F6C4A">
          <w:t xml:space="preserve"> until the confidence level according to Tables G.2.3-1 in Annex G clause G.2 is achieved.</w:t>
        </w:r>
      </w:ins>
    </w:p>
    <w:p w:rsidR="00054871" w:rsidRPr="004F6C4A" w:rsidRDefault="00054871" w:rsidP="00054871">
      <w:pPr>
        <w:pStyle w:val="H6"/>
        <w:rPr>
          <w:ins w:id="566" w:author="Huawei" w:date="2023-01-10T12:17:00Z"/>
        </w:rPr>
      </w:pPr>
      <w:ins w:id="567" w:author="Huawei" w:date="2023-01-10T12:18:00Z">
        <w:r>
          <w:t>16.6.1.1</w:t>
        </w:r>
      </w:ins>
      <w:ins w:id="568" w:author="Huawei" w:date="2023-01-10T12:17:00Z">
        <w:r w:rsidRPr="004F6C4A">
          <w:t>.4.3</w:t>
        </w:r>
        <w:r w:rsidRPr="004F6C4A">
          <w:tab/>
          <w:t>Message contents</w:t>
        </w:r>
      </w:ins>
    </w:p>
    <w:p w:rsidR="00054871" w:rsidRPr="004F6C4A" w:rsidRDefault="00054871" w:rsidP="00054871">
      <w:pPr>
        <w:rPr>
          <w:ins w:id="569" w:author="Huawei" w:date="2023-01-10T12:17:00Z"/>
        </w:rPr>
      </w:pPr>
      <w:ins w:id="570" w:author="Huawei" w:date="2023-01-10T12:17:00Z">
        <w:r w:rsidRPr="004F6C4A">
          <w:t xml:space="preserve">Message contents are according to TS 38.508-1 [14] clause </w:t>
        </w:r>
      </w:ins>
      <w:ins w:id="571" w:author="Huawei" w:date="2023-01-10T14:16:00Z">
        <w:r w:rsidR="00515DB2">
          <w:t>7.3</w:t>
        </w:r>
      </w:ins>
      <w:ins w:id="572" w:author="Huawei" w:date="2023-01-10T12:17:00Z">
        <w:r w:rsidRPr="004F6C4A">
          <w:t xml:space="preserve"> with the following exceptions:</w:t>
        </w:r>
      </w:ins>
    </w:p>
    <w:p w:rsidR="00054871" w:rsidRPr="004F6C4A" w:rsidRDefault="00054871" w:rsidP="00054871">
      <w:pPr>
        <w:pStyle w:val="TH"/>
        <w:rPr>
          <w:ins w:id="573" w:author="Huawei" w:date="2023-01-10T12:17:00Z"/>
        </w:rPr>
      </w:pPr>
      <w:ins w:id="574" w:author="Huawei" w:date="2023-01-10T12:17:00Z">
        <w:r w:rsidRPr="004F6C4A">
          <w:t xml:space="preserve">Table </w:t>
        </w:r>
      </w:ins>
      <w:ins w:id="575" w:author="Huawei" w:date="2023-01-10T12:18:00Z">
        <w:r>
          <w:t>16.6.1.1</w:t>
        </w:r>
      </w:ins>
      <w:ins w:id="576" w:author="Huawei" w:date="2023-01-10T12:17: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054871" w:rsidRPr="004F6C4A" w:rsidTr="003C6A40">
        <w:trPr>
          <w:cantSplit/>
          <w:jc w:val="center"/>
          <w:ins w:id="577" w:author="Huawei" w:date="2023-01-10T12:17:00Z"/>
        </w:trPr>
        <w:tc>
          <w:tcPr>
            <w:tcW w:w="9629" w:type="dxa"/>
            <w:gridSpan w:val="2"/>
          </w:tcPr>
          <w:p w:rsidR="00054871" w:rsidRPr="004F6C4A" w:rsidRDefault="00054871" w:rsidP="00054871">
            <w:pPr>
              <w:pStyle w:val="TAH"/>
              <w:rPr>
                <w:ins w:id="578" w:author="Huawei" w:date="2023-01-10T12:17:00Z"/>
              </w:rPr>
            </w:pPr>
            <w:ins w:id="579" w:author="Huawei" w:date="2023-01-10T12:17:00Z">
              <w:r w:rsidRPr="004F6C4A">
                <w:t>Default Message Contents</w:t>
              </w:r>
            </w:ins>
          </w:p>
        </w:tc>
      </w:tr>
      <w:tr w:rsidR="00054871" w:rsidRPr="004F6C4A" w:rsidTr="003C6A40">
        <w:trPr>
          <w:cantSplit/>
          <w:jc w:val="center"/>
          <w:ins w:id="580" w:author="Huawei" w:date="2023-01-10T12:17:00Z"/>
        </w:trPr>
        <w:tc>
          <w:tcPr>
            <w:tcW w:w="3397" w:type="dxa"/>
          </w:tcPr>
          <w:p w:rsidR="00054871" w:rsidRPr="004F6C4A" w:rsidRDefault="00054871" w:rsidP="00054871">
            <w:pPr>
              <w:pStyle w:val="TAL"/>
              <w:rPr>
                <w:ins w:id="581" w:author="Huawei" w:date="2023-01-10T12:17:00Z"/>
              </w:rPr>
            </w:pPr>
            <w:ins w:id="582" w:author="Huawei" w:date="2023-01-10T12:17:00Z">
              <w:r w:rsidRPr="004F6C4A">
                <w:t>Common contents of system information blocks exceptions</w:t>
              </w:r>
            </w:ins>
          </w:p>
        </w:tc>
        <w:tc>
          <w:tcPr>
            <w:tcW w:w="6232" w:type="dxa"/>
          </w:tcPr>
          <w:p w:rsidR="00054871" w:rsidRPr="003C6A40" w:rsidRDefault="00054871" w:rsidP="00054871">
            <w:pPr>
              <w:pStyle w:val="TAL"/>
              <w:rPr>
                <w:ins w:id="583" w:author="Huawei" w:date="2023-01-10T12:17:00Z"/>
              </w:rPr>
            </w:pPr>
          </w:p>
        </w:tc>
      </w:tr>
      <w:tr w:rsidR="00054871" w:rsidRPr="004F6C4A" w:rsidTr="003C6A40">
        <w:trPr>
          <w:cantSplit/>
          <w:trHeight w:val="874"/>
          <w:jc w:val="center"/>
          <w:ins w:id="584" w:author="Huawei" w:date="2023-01-10T12:17:00Z"/>
        </w:trPr>
        <w:tc>
          <w:tcPr>
            <w:tcW w:w="3397" w:type="dxa"/>
          </w:tcPr>
          <w:p w:rsidR="00054871" w:rsidRPr="004F6C4A" w:rsidRDefault="00054871" w:rsidP="00054871">
            <w:pPr>
              <w:pStyle w:val="TAL"/>
              <w:rPr>
                <w:ins w:id="585" w:author="Huawei" w:date="2023-01-10T12:17:00Z"/>
              </w:rPr>
            </w:pPr>
            <w:ins w:id="586" w:author="Huawei" w:date="2023-01-10T12:17:00Z">
              <w:r w:rsidRPr="004F6C4A">
                <w:t>Default RRC messages and information elements contents exceptions</w:t>
              </w:r>
            </w:ins>
          </w:p>
        </w:tc>
        <w:tc>
          <w:tcPr>
            <w:tcW w:w="6232" w:type="dxa"/>
          </w:tcPr>
          <w:p w:rsidR="00054871" w:rsidRPr="004F6C4A" w:rsidRDefault="00054871" w:rsidP="00054871">
            <w:pPr>
              <w:pStyle w:val="TAL"/>
              <w:rPr>
                <w:ins w:id="587" w:author="Huawei" w:date="2023-01-10T12:17:00Z"/>
              </w:rPr>
            </w:pPr>
            <w:ins w:id="588" w:author="Huawei" w:date="2023-01-10T12:17:00Z">
              <w:r w:rsidRPr="004F6C4A">
                <w:t>Table H.3.1-1</w:t>
              </w:r>
            </w:ins>
          </w:p>
          <w:p w:rsidR="00054871" w:rsidRPr="004F6C4A" w:rsidRDefault="00054871" w:rsidP="00054871">
            <w:pPr>
              <w:pStyle w:val="TAL"/>
              <w:rPr>
                <w:ins w:id="589" w:author="Huawei" w:date="2023-01-10T12:17:00Z"/>
              </w:rPr>
            </w:pPr>
            <w:ins w:id="590" w:author="Huawei" w:date="2023-01-10T12:17:00Z">
              <w:r w:rsidRPr="004F6C4A">
                <w:t>Table H.3.1-2</w:t>
              </w:r>
            </w:ins>
          </w:p>
          <w:p w:rsidR="00054871" w:rsidRPr="004F6C4A" w:rsidRDefault="00054871" w:rsidP="00054871">
            <w:pPr>
              <w:pStyle w:val="TAL"/>
              <w:rPr>
                <w:ins w:id="591" w:author="Huawei" w:date="2023-01-10T12:17:00Z"/>
              </w:rPr>
            </w:pPr>
            <w:ins w:id="592" w:author="Huawei" w:date="2023-01-10T12:17:00Z">
              <w:r w:rsidRPr="004F6C4A">
                <w:t>Table H.3.1-4 with A3-offset = -4.5dB</w:t>
              </w:r>
            </w:ins>
          </w:p>
          <w:p w:rsidR="00054871" w:rsidRPr="004F6C4A" w:rsidRDefault="00054871" w:rsidP="00054871">
            <w:pPr>
              <w:pStyle w:val="TAL"/>
              <w:rPr>
                <w:ins w:id="593" w:author="Huawei" w:date="2023-01-10T12:17:00Z"/>
              </w:rPr>
            </w:pPr>
            <w:ins w:id="594" w:author="Huawei" w:date="2023-01-10T12:17:00Z">
              <w:r w:rsidRPr="004F6C4A">
                <w:t>Table H.3.1-5</w:t>
              </w:r>
            </w:ins>
          </w:p>
          <w:p w:rsidR="00054871" w:rsidRPr="004F6C4A" w:rsidRDefault="00054871" w:rsidP="00054871">
            <w:pPr>
              <w:pStyle w:val="TAL"/>
              <w:rPr>
                <w:ins w:id="595" w:author="Huawei" w:date="2023-01-10T12:17:00Z"/>
              </w:rPr>
            </w:pPr>
            <w:ins w:id="596" w:author="Huawei" w:date="2023-01-10T12:17:00Z">
              <w:r w:rsidRPr="004F6C4A">
                <w:t>Table H.3.1-7 with Condition INTRA-FREQ</w:t>
              </w:r>
            </w:ins>
          </w:p>
          <w:p w:rsidR="00054871" w:rsidRPr="004F6C4A" w:rsidRDefault="00054871" w:rsidP="00054871">
            <w:pPr>
              <w:pStyle w:val="TAL"/>
              <w:rPr>
                <w:ins w:id="597" w:author="Huawei" w:date="2023-01-10T12:17:00Z"/>
              </w:rPr>
            </w:pPr>
            <w:ins w:id="598" w:author="Huawei" w:date="2023-01-10T12:17:00Z">
              <w:r w:rsidRPr="004F6C4A">
                <w:t>Table H.3.1-8 with Condition SSB RLM</w:t>
              </w:r>
            </w:ins>
          </w:p>
        </w:tc>
      </w:tr>
    </w:tbl>
    <w:p w:rsidR="00054871" w:rsidRDefault="00054871" w:rsidP="00054871">
      <w:pPr>
        <w:rPr>
          <w:ins w:id="599" w:author="Huawei" w:date="2023-01-10T14:38:00Z"/>
          <w:lang w:eastAsia="x-none"/>
        </w:rPr>
      </w:pPr>
    </w:p>
    <w:p w:rsidR="00BB76C6" w:rsidRPr="003128BD" w:rsidRDefault="00BB76C6" w:rsidP="00BB76C6">
      <w:pPr>
        <w:pStyle w:val="TH"/>
        <w:rPr>
          <w:ins w:id="600" w:author="Huawei" w:date="2023-01-10T14:49:00Z"/>
          <w:i/>
        </w:rPr>
      </w:pPr>
      <w:ins w:id="601" w:author="Huawei" w:date="2023-01-10T14:50:00Z">
        <w:r w:rsidRPr="004F6C4A">
          <w:t xml:space="preserve">Table </w:t>
        </w:r>
        <w:r>
          <w:t>16.6.1.1</w:t>
        </w:r>
        <w:r w:rsidRPr="004F6C4A">
          <w:t>.4.3-</w:t>
        </w:r>
        <w:r>
          <w:t>2</w:t>
        </w:r>
      </w:ins>
      <w:ins w:id="602" w:author="Huawei" w:date="2023-01-10T14:49:00Z">
        <w:r w:rsidRPr="003128BD">
          <w:t xml:space="preserve">: </w:t>
        </w:r>
        <w:proofErr w:type="spellStart"/>
        <w:r w:rsidRPr="00BB76C6">
          <w:rPr>
            <w:i/>
          </w:rPr>
          <w:t>MeasObjectNR</w:t>
        </w:r>
      </w:ins>
      <w:proofErr w:type="spellEnd"/>
      <w:ins w:id="603" w:author="Huawei" w:date="2023-01-10T14:50:00Z">
        <w:r>
          <w:t xml:space="preserve"> (</w:t>
        </w:r>
      </w:ins>
      <w:ins w:id="604" w:author="Huawei" w:date="2023-01-10T15:10:00Z">
        <w:r w:rsidR="003C6A40">
          <w:t>step 4, test procedure</w:t>
        </w:r>
      </w:ins>
      <w:ins w:id="605" w:author="Huawei" w:date="2023-01-10T14:50: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DA2" w:rsidRPr="001B0CC1" w:rsidTr="00103771">
        <w:trPr>
          <w:ins w:id="606" w:author="Huawei" w:date="2023-01-10T17:51:00Z"/>
        </w:trPr>
        <w:tc>
          <w:tcPr>
            <w:tcW w:w="9747" w:type="dxa"/>
            <w:gridSpan w:val="4"/>
          </w:tcPr>
          <w:p w:rsidR="00806DA2" w:rsidRPr="001B0CC1" w:rsidRDefault="00806DA2" w:rsidP="00103771">
            <w:pPr>
              <w:pStyle w:val="TAH"/>
              <w:jc w:val="left"/>
              <w:rPr>
                <w:ins w:id="607" w:author="Huawei" w:date="2023-01-10T17:51:00Z"/>
                <w:b w:val="0"/>
              </w:rPr>
            </w:pPr>
            <w:ins w:id="608" w:author="Huawei" w:date="2023-01-10T17:51: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806DA2" w:rsidRPr="001B0CC1" w:rsidTr="00103771">
        <w:trPr>
          <w:ins w:id="609" w:author="Huawei" w:date="2023-01-10T17:51:00Z"/>
        </w:trPr>
        <w:tc>
          <w:tcPr>
            <w:tcW w:w="4535" w:type="dxa"/>
          </w:tcPr>
          <w:p w:rsidR="00806DA2" w:rsidRPr="001B0CC1" w:rsidRDefault="00806DA2" w:rsidP="00103771">
            <w:pPr>
              <w:pStyle w:val="TAH"/>
              <w:rPr>
                <w:ins w:id="610" w:author="Huawei" w:date="2023-01-10T17:51:00Z"/>
              </w:rPr>
            </w:pPr>
            <w:ins w:id="611" w:author="Huawei" w:date="2023-01-10T17:51:00Z">
              <w:r w:rsidRPr="001B0CC1">
                <w:t>Information Element</w:t>
              </w:r>
            </w:ins>
          </w:p>
        </w:tc>
        <w:tc>
          <w:tcPr>
            <w:tcW w:w="2267" w:type="dxa"/>
          </w:tcPr>
          <w:p w:rsidR="00806DA2" w:rsidRPr="001B0CC1" w:rsidRDefault="00806DA2" w:rsidP="00103771">
            <w:pPr>
              <w:pStyle w:val="TAH"/>
              <w:rPr>
                <w:ins w:id="612" w:author="Huawei" w:date="2023-01-10T17:51:00Z"/>
              </w:rPr>
            </w:pPr>
            <w:ins w:id="613" w:author="Huawei" w:date="2023-01-10T17:51:00Z">
              <w:r w:rsidRPr="001B0CC1">
                <w:t>Value/remark</w:t>
              </w:r>
            </w:ins>
          </w:p>
        </w:tc>
        <w:tc>
          <w:tcPr>
            <w:tcW w:w="1700" w:type="dxa"/>
          </w:tcPr>
          <w:p w:rsidR="00806DA2" w:rsidRPr="001B0CC1" w:rsidRDefault="00806DA2" w:rsidP="00103771">
            <w:pPr>
              <w:pStyle w:val="TAH"/>
              <w:rPr>
                <w:ins w:id="614" w:author="Huawei" w:date="2023-01-10T17:51:00Z"/>
              </w:rPr>
            </w:pPr>
            <w:ins w:id="615" w:author="Huawei" w:date="2023-01-10T17:51:00Z">
              <w:r w:rsidRPr="001B0CC1">
                <w:t>Comment</w:t>
              </w:r>
            </w:ins>
          </w:p>
        </w:tc>
        <w:tc>
          <w:tcPr>
            <w:tcW w:w="1245" w:type="dxa"/>
          </w:tcPr>
          <w:p w:rsidR="00806DA2" w:rsidRPr="001B0CC1" w:rsidRDefault="00806DA2" w:rsidP="00103771">
            <w:pPr>
              <w:pStyle w:val="TAH"/>
              <w:rPr>
                <w:ins w:id="616" w:author="Huawei" w:date="2023-01-10T17:51:00Z"/>
              </w:rPr>
            </w:pPr>
            <w:ins w:id="617" w:author="Huawei" w:date="2023-01-10T17:51:00Z">
              <w:r w:rsidRPr="001B0CC1">
                <w:t>Condition</w:t>
              </w:r>
            </w:ins>
          </w:p>
        </w:tc>
      </w:tr>
      <w:tr w:rsidR="00806DA2" w:rsidRPr="001B0CC1" w:rsidTr="00103771">
        <w:trPr>
          <w:ins w:id="618" w:author="Huawei" w:date="2023-01-10T17:51:00Z"/>
        </w:trPr>
        <w:tc>
          <w:tcPr>
            <w:tcW w:w="4535" w:type="dxa"/>
          </w:tcPr>
          <w:p w:rsidR="00806DA2" w:rsidRPr="001B0CC1" w:rsidRDefault="00806DA2" w:rsidP="00103771">
            <w:pPr>
              <w:pStyle w:val="TAL"/>
              <w:rPr>
                <w:ins w:id="619" w:author="Huawei" w:date="2023-01-10T17:51:00Z"/>
              </w:rPr>
            </w:pPr>
            <w:proofErr w:type="spellStart"/>
            <w:proofErr w:type="gramStart"/>
            <w:ins w:id="620" w:author="Huawei" w:date="2023-01-10T17:51: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806DA2" w:rsidRPr="001B0CC1" w:rsidRDefault="00806DA2" w:rsidP="00103771">
            <w:pPr>
              <w:pStyle w:val="TAL"/>
              <w:rPr>
                <w:ins w:id="621" w:author="Huawei" w:date="2023-01-10T17:51:00Z"/>
              </w:rPr>
            </w:pPr>
          </w:p>
        </w:tc>
        <w:tc>
          <w:tcPr>
            <w:tcW w:w="1700" w:type="dxa"/>
          </w:tcPr>
          <w:p w:rsidR="00806DA2" w:rsidRPr="001B0CC1" w:rsidRDefault="00806DA2" w:rsidP="00103771">
            <w:pPr>
              <w:pStyle w:val="TAL"/>
              <w:rPr>
                <w:ins w:id="622" w:author="Huawei" w:date="2023-01-10T17:51:00Z"/>
              </w:rPr>
            </w:pPr>
          </w:p>
        </w:tc>
        <w:tc>
          <w:tcPr>
            <w:tcW w:w="1245" w:type="dxa"/>
          </w:tcPr>
          <w:p w:rsidR="00806DA2" w:rsidRPr="001B0CC1" w:rsidRDefault="00806DA2" w:rsidP="00103771">
            <w:pPr>
              <w:pStyle w:val="TAL"/>
              <w:rPr>
                <w:ins w:id="623" w:author="Huawei" w:date="2023-01-10T17:51:00Z"/>
              </w:rPr>
            </w:pPr>
          </w:p>
        </w:tc>
      </w:tr>
      <w:tr w:rsidR="00806DA2" w:rsidRPr="001B0CC1" w:rsidTr="00806DA2">
        <w:trPr>
          <w:ins w:id="624" w:author="Huawei" w:date="2023-01-10T17:51:00Z"/>
        </w:trPr>
        <w:tc>
          <w:tcPr>
            <w:tcW w:w="4535" w:type="dxa"/>
            <w:tcBorders>
              <w:bottom w:val="single" w:sz="4" w:space="0" w:color="auto"/>
            </w:tcBorders>
          </w:tcPr>
          <w:p w:rsidR="00806DA2" w:rsidRPr="001B0CC1" w:rsidRDefault="00806DA2" w:rsidP="00806DA2">
            <w:pPr>
              <w:pStyle w:val="TAL"/>
              <w:rPr>
                <w:ins w:id="625" w:author="Huawei" w:date="2023-01-10T17:51:00Z"/>
              </w:rPr>
            </w:pPr>
            <w:ins w:id="626" w:author="Huawei" w:date="2023-01-10T17:51:00Z">
              <w:r w:rsidRPr="001B0CC1">
                <w:t xml:space="preserve">  </w:t>
              </w:r>
              <w:proofErr w:type="spellStart"/>
              <w:r w:rsidRPr="001B0CC1">
                <w:t>ssbFrequency</w:t>
              </w:r>
              <w:proofErr w:type="spellEnd"/>
            </w:ins>
          </w:p>
        </w:tc>
        <w:tc>
          <w:tcPr>
            <w:tcW w:w="2267" w:type="dxa"/>
          </w:tcPr>
          <w:p w:rsidR="00806DA2" w:rsidRPr="001B0CC1" w:rsidRDefault="00806DA2" w:rsidP="00806DA2">
            <w:pPr>
              <w:pStyle w:val="TAL"/>
              <w:rPr>
                <w:ins w:id="627" w:author="Huawei" w:date="2023-01-10T17:51:00Z"/>
              </w:rPr>
            </w:pPr>
            <w:ins w:id="628" w:author="Huawei" w:date="2023-01-10T17:51: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806DA2" w:rsidRPr="001B0CC1" w:rsidRDefault="00806DA2" w:rsidP="00806DA2">
            <w:pPr>
              <w:pStyle w:val="TAL"/>
              <w:rPr>
                <w:ins w:id="629" w:author="Huawei" w:date="2023-01-10T17:51:00Z"/>
              </w:rPr>
            </w:pPr>
          </w:p>
        </w:tc>
        <w:tc>
          <w:tcPr>
            <w:tcW w:w="1245" w:type="dxa"/>
          </w:tcPr>
          <w:p w:rsidR="00806DA2" w:rsidRPr="001B0CC1" w:rsidRDefault="00806DA2" w:rsidP="00806DA2">
            <w:pPr>
              <w:pStyle w:val="TAL"/>
              <w:rPr>
                <w:ins w:id="630" w:author="Huawei" w:date="2023-01-10T17:51:00Z"/>
              </w:rPr>
            </w:pPr>
          </w:p>
        </w:tc>
      </w:tr>
      <w:tr w:rsidR="00806DA2" w:rsidRPr="001B0CC1" w:rsidTr="00806DA2">
        <w:trPr>
          <w:ins w:id="631" w:author="Huawei" w:date="2023-01-10T17:51:00Z"/>
        </w:trPr>
        <w:tc>
          <w:tcPr>
            <w:tcW w:w="4535" w:type="dxa"/>
            <w:tcBorders>
              <w:top w:val="single" w:sz="4" w:space="0" w:color="auto"/>
              <w:left w:val="single" w:sz="4" w:space="0" w:color="auto"/>
              <w:bottom w:val="nil"/>
              <w:right w:val="single" w:sz="4" w:space="0" w:color="auto"/>
            </w:tcBorders>
          </w:tcPr>
          <w:p w:rsidR="00806DA2" w:rsidRPr="001B0CC1" w:rsidRDefault="00806DA2" w:rsidP="00806DA2">
            <w:pPr>
              <w:pStyle w:val="TAL"/>
              <w:rPr>
                <w:ins w:id="632" w:author="Huawei" w:date="2023-01-10T17:51:00Z"/>
              </w:rPr>
            </w:pPr>
            <w:ins w:id="633" w:author="Huawei" w:date="2023-01-10T17:51: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4" w:author="Huawei" w:date="2023-01-10T17:51:00Z"/>
              </w:rPr>
            </w:pPr>
            <w:ins w:id="635" w:author="Huawei" w:date="2023-01-10T17:51: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MTC.2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6" w:author="Huawei" w:date="2023-01-10T17:51:00Z"/>
              </w:rPr>
            </w:pPr>
            <w:ins w:id="637" w:author="Huawei" w:date="2023-01-10T17:52:00Z">
              <w:r>
                <w:rPr>
                  <w:rFonts w:hint="eastAsia"/>
                  <w:lang w:eastAsia="zh-CN"/>
                </w:rPr>
                <w:t>S</w:t>
              </w:r>
              <w:r>
                <w:rPr>
                  <w:lang w:eastAsia="zh-CN"/>
                </w:rPr>
                <w:t xml:space="preserve">MTC.2 </w:t>
              </w:r>
              <w:proofErr w:type="spellStart"/>
              <w:r>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38" w:author="Huawei" w:date="2023-01-10T17:51:00Z"/>
              </w:rPr>
            </w:pPr>
            <w:ins w:id="639" w:author="Huawei" w:date="2023-01-10T17:51:00Z">
              <w:r>
                <w:rPr>
                  <w:rFonts w:hint="eastAsia"/>
                  <w:lang w:eastAsia="zh-CN"/>
                </w:rPr>
                <w:t>C</w:t>
              </w:r>
              <w:r>
                <w:rPr>
                  <w:lang w:eastAsia="zh-CN"/>
                </w:rPr>
                <w:t>onfig 1,4</w:t>
              </w:r>
            </w:ins>
          </w:p>
        </w:tc>
      </w:tr>
      <w:tr w:rsidR="00806DA2" w:rsidRPr="001B0CC1" w:rsidTr="00806DA2">
        <w:trPr>
          <w:ins w:id="640" w:author="Huawei" w:date="2023-01-10T17:51:00Z"/>
        </w:trPr>
        <w:tc>
          <w:tcPr>
            <w:tcW w:w="4535" w:type="dxa"/>
            <w:tcBorders>
              <w:top w:val="nil"/>
              <w:left w:val="single" w:sz="4" w:space="0" w:color="auto"/>
              <w:bottom w:val="single" w:sz="4" w:space="0" w:color="auto"/>
              <w:right w:val="single" w:sz="4" w:space="0" w:color="auto"/>
            </w:tcBorders>
          </w:tcPr>
          <w:p w:rsidR="00806DA2" w:rsidRPr="001B0CC1" w:rsidRDefault="00806DA2" w:rsidP="00806DA2">
            <w:pPr>
              <w:pStyle w:val="TAL"/>
              <w:rPr>
                <w:ins w:id="641" w:author="Huawei" w:date="2023-01-10T17:51:00Z"/>
              </w:rPr>
            </w:pPr>
          </w:p>
        </w:tc>
        <w:tc>
          <w:tcPr>
            <w:tcW w:w="2267"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2" w:author="Huawei" w:date="2023-01-10T17:51:00Z"/>
              </w:rPr>
            </w:pPr>
            <w:ins w:id="643" w:author="Huawei" w:date="2023-01-10T17:51: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4" w:author="Huawei" w:date="2023-01-10T17:51:00Z"/>
              </w:rPr>
            </w:pPr>
            <w:ins w:id="645" w:author="Huawei" w:date="2023-01-10T17:52:00Z">
              <w:r>
                <w:rPr>
                  <w:rFonts w:hint="eastAsia"/>
                  <w:lang w:eastAsia="zh-CN"/>
                </w:rPr>
                <w:t>S</w:t>
              </w:r>
              <w:r>
                <w:rPr>
                  <w:lang w:eastAsia="zh-CN"/>
                </w:rPr>
                <w:t xml:space="preserve">MTC.4 </w:t>
              </w:r>
              <w:proofErr w:type="spellStart"/>
              <w:r>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1B0CC1" w:rsidRDefault="00806DA2" w:rsidP="00806DA2">
            <w:pPr>
              <w:pStyle w:val="TAL"/>
              <w:rPr>
                <w:ins w:id="646" w:author="Huawei" w:date="2023-01-10T17:51:00Z"/>
              </w:rPr>
            </w:pPr>
            <w:ins w:id="647" w:author="Huawei" w:date="2023-01-10T17:51:00Z">
              <w:r>
                <w:rPr>
                  <w:rFonts w:hint="eastAsia"/>
                  <w:lang w:eastAsia="zh-CN"/>
                </w:rPr>
                <w:t>C</w:t>
              </w:r>
              <w:r>
                <w:rPr>
                  <w:lang w:eastAsia="zh-CN"/>
                </w:rPr>
                <w:t>onfig 2,3</w:t>
              </w:r>
            </w:ins>
          </w:p>
        </w:tc>
      </w:tr>
      <w:tr w:rsidR="00806DA2" w:rsidRPr="001B0CC1" w:rsidTr="00103771">
        <w:trPr>
          <w:ins w:id="648" w:author="Huawei" w:date="2023-01-10T17:51:00Z"/>
        </w:trPr>
        <w:tc>
          <w:tcPr>
            <w:tcW w:w="4535" w:type="dxa"/>
          </w:tcPr>
          <w:p w:rsidR="00806DA2" w:rsidRPr="001B0CC1" w:rsidRDefault="00806DA2" w:rsidP="00806DA2">
            <w:pPr>
              <w:pStyle w:val="TAL"/>
              <w:rPr>
                <w:ins w:id="649" w:author="Huawei" w:date="2023-01-10T17:51:00Z"/>
              </w:rPr>
            </w:pPr>
            <w:ins w:id="650" w:author="Huawei" w:date="2023-01-10T17:51:00Z">
              <w:r w:rsidRPr="001B0CC1">
                <w:t>}</w:t>
              </w:r>
            </w:ins>
          </w:p>
        </w:tc>
        <w:tc>
          <w:tcPr>
            <w:tcW w:w="2267" w:type="dxa"/>
          </w:tcPr>
          <w:p w:rsidR="00806DA2" w:rsidRPr="001B0CC1" w:rsidRDefault="00806DA2" w:rsidP="00806DA2">
            <w:pPr>
              <w:pStyle w:val="TAL"/>
              <w:rPr>
                <w:ins w:id="651" w:author="Huawei" w:date="2023-01-10T17:51:00Z"/>
              </w:rPr>
            </w:pPr>
          </w:p>
        </w:tc>
        <w:tc>
          <w:tcPr>
            <w:tcW w:w="1700" w:type="dxa"/>
          </w:tcPr>
          <w:p w:rsidR="00806DA2" w:rsidRPr="001B0CC1" w:rsidRDefault="00806DA2" w:rsidP="00806DA2">
            <w:pPr>
              <w:pStyle w:val="TAL"/>
              <w:rPr>
                <w:ins w:id="652" w:author="Huawei" w:date="2023-01-10T17:51:00Z"/>
              </w:rPr>
            </w:pPr>
          </w:p>
        </w:tc>
        <w:tc>
          <w:tcPr>
            <w:tcW w:w="1245" w:type="dxa"/>
          </w:tcPr>
          <w:p w:rsidR="00806DA2" w:rsidRPr="001B0CC1" w:rsidRDefault="00806DA2" w:rsidP="00806DA2">
            <w:pPr>
              <w:pStyle w:val="TAL"/>
              <w:rPr>
                <w:ins w:id="653" w:author="Huawei" w:date="2023-01-10T17:51:00Z"/>
              </w:rPr>
            </w:pPr>
          </w:p>
        </w:tc>
      </w:tr>
    </w:tbl>
    <w:p w:rsidR="00806DA2" w:rsidRDefault="00806DA2" w:rsidP="00054871">
      <w:pPr>
        <w:rPr>
          <w:ins w:id="654" w:author="Huawei" w:date="2023-01-10T14:34:00Z"/>
          <w:lang w:eastAsia="x-none"/>
        </w:rPr>
      </w:pPr>
    </w:p>
    <w:p w:rsidR="005A774E" w:rsidRPr="001B0CC1" w:rsidRDefault="00E72EEB" w:rsidP="005A774E">
      <w:pPr>
        <w:pStyle w:val="TH"/>
        <w:rPr>
          <w:ins w:id="655" w:author="Huawei" w:date="2023-01-10T15:19:00Z"/>
        </w:rPr>
      </w:pPr>
      <w:bookmarkStart w:id="656" w:name="_Hlk124327002"/>
      <w:ins w:id="657" w:author="Huawei" w:date="2023-01-10T16:49:00Z">
        <w:r w:rsidRPr="004F6C4A">
          <w:lastRenderedPageBreak/>
          <w:t xml:space="preserve">Table </w:t>
        </w:r>
        <w:r>
          <w:t>16.6.1.1</w:t>
        </w:r>
        <w:r w:rsidRPr="004F6C4A">
          <w:t>.4.3-</w:t>
        </w:r>
        <w:r>
          <w:t>2</w:t>
        </w:r>
      </w:ins>
      <w:ins w:id="658" w:author="Huawei" w:date="2023-01-10T15:19:00Z">
        <w:r w:rsidR="005A774E" w:rsidRPr="001B0CC1">
          <w:t xml:space="preserve">: </w:t>
        </w:r>
        <w:proofErr w:type="spellStart"/>
        <w:r w:rsidR="005A774E" w:rsidRPr="001B0CC1">
          <w:rPr>
            <w:i/>
          </w:rPr>
          <w:t>ServingCellConfig</w:t>
        </w:r>
      </w:ins>
      <w:proofErr w:type="spellEnd"/>
      <w:ins w:id="659" w:author="Huawei" w:date="2023-01-10T15:20:00Z">
        <w:r w:rsidR="005A774E"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A774E" w:rsidRPr="001B0CC1" w:rsidTr="00322D1C">
        <w:trPr>
          <w:ins w:id="660" w:author="Huawei" w:date="2023-01-10T15:19:00Z"/>
        </w:trPr>
        <w:tc>
          <w:tcPr>
            <w:tcW w:w="9747" w:type="dxa"/>
            <w:gridSpan w:val="4"/>
          </w:tcPr>
          <w:p w:rsidR="005A774E" w:rsidRPr="001B0CC1" w:rsidRDefault="005A774E" w:rsidP="00322D1C">
            <w:pPr>
              <w:pStyle w:val="TAH"/>
              <w:jc w:val="left"/>
              <w:rPr>
                <w:ins w:id="661" w:author="Huawei" w:date="2023-01-10T15:19:00Z"/>
                <w:b w:val="0"/>
              </w:rPr>
            </w:pPr>
            <w:ins w:id="662" w:author="Huawei" w:date="2023-01-10T15:19:00Z">
              <w:r w:rsidRPr="001B0CC1">
                <w:rPr>
                  <w:b w:val="0"/>
                </w:rPr>
                <w:t>Derivation Path: TS</w:t>
              </w:r>
            </w:ins>
            <w:ins w:id="663" w:author="Huawei" w:date="2023-01-10T15:20:00Z">
              <w:r>
                <w:rPr>
                  <w:b w:val="0"/>
                </w:rPr>
                <w:t xml:space="preserve"> 38.508-1 [14] </w:t>
              </w:r>
              <w:r w:rsidRPr="005A774E">
                <w:rPr>
                  <w:b w:val="0"/>
                </w:rPr>
                <w:t>Table 4.6.3-167</w:t>
              </w:r>
              <w:r>
                <w:rPr>
                  <w:b w:val="0"/>
                </w:rPr>
                <w:t xml:space="preserve"> with condition MEAS</w:t>
              </w:r>
            </w:ins>
          </w:p>
        </w:tc>
      </w:tr>
      <w:tr w:rsidR="005A774E" w:rsidRPr="001B0CC1" w:rsidTr="008E648F">
        <w:trPr>
          <w:ins w:id="664" w:author="Huawei" w:date="2023-01-10T15:19:00Z"/>
        </w:trPr>
        <w:tc>
          <w:tcPr>
            <w:tcW w:w="4390" w:type="dxa"/>
          </w:tcPr>
          <w:p w:rsidR="005A774E" w:rsidRPr="001B0CC1" w:rsidRDefault="005A774E" w:rsidP="00322D1C">
            <w:pPr>
              <w:pStyle w:val="TAH"/>
              <w:rPr>
                <w:ins w:id="665" w:author="Huawei" w:date="2023-01-10T15:19:00Z"/>
              </w:rPr>
            </w:pPr>
            <w:ins w:id="666" w:author="Huawei" w:date="2023-01-10T15:19:00Z">
              <w:r w:rsidRPr="001B0CC1">
                <w:t>Information Element</w:t>
              </w:r>
            </w:ins>
          </w:p>
        </w:tc>
        <w:tc>
          <w:tcPr>
            <w:tcW w:w="2268" w:type="dxa"/>
          </w:tcPr>
          <w:p w:rsidR="005A774E" w:rsidRPr="001B0CC1" w:rsidRDefault="005A774E" w:rsidP="00322D1C">
            <w:pPr>
              <w:pStyle w:val="TAH"/>
              <w:rPr>
                <w:ins w:id="667" w:author="Huawei" w:date="2023-01-10T15:19:00Z"/>
              </w:rPr>
            </w:pPr>
            <w:ins w:id="668" w:author="Huawei" w:date="2023-01-10T15:19:00Z">
              <w:r w:rsidRPr="001B0CC1">
                <w:t>Value/remark</w:t>
              </w:r>
            </w:ins>
          </w:p>
        </w:tc>
        <w:tc>
          <w:tcPr>
            <w:tcW w:w="1844" w:type="dxa"/>
          </w:tcPr>
          <w:p w:rsidR="005A774E" w:rsidRPr="001B0CC1" w:rsidRDefault="005A774E" w:rsidP="00322D1C">
            <w:pPr>
              <w:pStyle w:val="TAH"/>
              <w:rPr>
                <w:ins w:id="669" w:author="Huawei" w:date="2023-01-10T15:19:00Z"/>
              </w:rPr>
            </w:pPr>
            <w:ins w:id="670" w:author="Huawei" w:date="2023-01-10T15:19:00Z">
              <w:r w:rsidRPr="001B0CC1">
                <w:t>Comment</w:t>
              </w:r>
            </w:ins>
          </w:p>
        </w:tc>
        <w:tc>
          <w:tcPr>
            <w:tcW w:w="1245" w:type="dxa"/>
          </w:tcPr>
          <w:p w:rsidR="005A774E" w:rsidRPr="001B0CC1" w:rsidRDefault="005A774E" w:rsidP="00322D1C">
            <w:pPr>
              <w:pStyle w:val="TAH"/>
              <w:rPr>
                <w:ins w:id="671" w:author="Huawei" w:date="2023-01-10T15:19:00Z"/>
              </w:rPr>
            </w:pPr>
            <w:ins w:id="672" w:author="Huawei" w:date="2023-01-10T15:19:00Z">
              <w:r w:rsidRPr="001B0CC1">
                <w:t>Condition</w:t>
              </w:r>
            </w:ins>
          </w:p>
        </w:tc>
      </w:tr>
      <w:tr w:rsidR="005A774E" w:rsidRPr="001B0CC1" w:rsidTr="008E648F">
        <w:trPr>
          <w:ins w:id="673" w:author="Huawei" w:date="2023-01-10T15:19:00Z"/>
        </w:trPr>
        <w:tc>
          <w:tcPr>
            <w:tcW w:w="4390" w:type="dxa"/>
          </w:tcPr>
          <w:p w:rsidR="005A774E" w:rsidRPr="001B0CC1" w:rsidRDefault="005A774E" w:rsidP="00322D1C">
            <w:pPr>
              <w:pStyle w:val="TAL"/>
              <w:rPr>
                <w:ins w:id="674" w:author="Huawei" w:date="2023-01-10T15:19:00Z"/>
              </w:rPr>
            </w:pPr>
            <w:proofErr w:type="spellStart"/>
            <w:proofErr w:type="gramStart"/>
            <w:ins w:id="675" w:author="Huawei" w:date="2023-01-10T15:19:00Z">
              <w:r w:rsidRPr="001B0CC1">
                <w:t>ServingCellConfig</w:t>
              </w:r>
              <w:proofErr w:type="spellEnd"/>
              <w:r w:rsidRPr="001B0CC1">
                <w:t xml:space="preserve"> ::=</w:t>
              </w:r>
              <w:proofErr w:type="gramEnd"/>
              <w:r w:rsidRPr="001B0CC1">
                <w:t xml:space="preserve"> SEQUENCE {</w:t>
              </w:r>
            </w:ins>
          </w:p>
        </w:tc>
        <w:tc>
          <w:tcPr>
            <w:tcW w:w="2268" w:type="dxa"/>
          </w:tcPr>
          <w:p w:rsidR="005A774E" w:rsidRPr="001B0CC1" w:rsidRDefault="005A774E" w:rsidP="00322D1C">
            <w:pPr>
              <w:pStyle w:val="TAL"/>
              <w:rPr>
                <w:ins w:id="676" w:author="Huawei" w:date="2023-01-10T15:19:00Z"/>
              </w:rPr>
            </w:pPr>
          </w:p>
        </w:tc>
        <w:tc>
          <w:tcPr>
            <w:tcW w:w="1844" w:type="dxa"/>
          </w:tcPr>
          <w:p w:rsidR="005A774E" w:rsidRPr="001B0CC1" w:rsidRDefault="005A774E" w:rsidP="00322D1C">
            <w:pPr>
              <w:pStyle w:val="TAL"/>
              <w:rPr>
                <w:ins w:id="677" w:author="Huawei" w:date="2023-01-10T15:19:00Z"/>
              </w:rPr>
            </w:pPr>
          </w:p>
        </w:tc>
        <w:tc>
          <w:tcPr>
            <w:tcW w:w="1245" w:type="dxa"/>
          </w:tcPr>
          <w:p w:rsidR="005A774E" w:rsidRPr="001B0CC1" w:rsidRDefault="005A774E" w:rsidP="00322D1C">
            <w:pPr>
              <w:pStyle w:val="TAL"/>
              <w:rPr>
                <w:ins w:id="678" w:author="Huawei" w:date="2023-01-10T15:19:00Z"/>
              </w:rPr>
            </w:pPr>
          </w:p>
        </w:tc>
      </w:tr>
      <w:tr w:rsidR="005A774E" w:rsidRPr="001B0CC1" w:rsidTr="008E648F">
        <w:trPr>
          <w:ins w:id="679" w:author="Huawei" w:date="2023-01-10T15:19:00Z"/>
        </w:trPr>
        <w:tc>
          <w:tcPr>
            <w:tcW w:w="4390" w:type="dxa"/>
            <w:tcBorders>
              <w:bottom w:val="single" w:sz="4" w:space="0" w:color="auto"/>
            </w:tcBorders>
          </w:tcPr>
          <w:p w:rsidR="005A774E" w:rsidRPr="001B0CC1" w:rsidRDefault="005A774E" w:rsidP="00322D1C">
            <w:pPr>
              <w:pStyle w:val="TAL"/>
              <w:rPr>
                <w:ins w:id="680" w:author="Huawei" w:date="2023-01-10T15:19:00Z"/>
              </w:rPr>
            </w:pPr>
            <w:ins w:id="681" w:author="Huawei" w:date="2023-01-10T15:19:00Z">
              <w:r w:rsidRPr="001B0CC1">
                <w:t xml:space="preserve">  </w:t>
              </w:r>
              <w:proofErr w:type="spellStart"/>
              <w:r w:rsidRPr="001B0CC1">
                <w:t>tdd</w:t>
              </w:r>
              <w:proofErr w:type="spellEnd"/>
              <w:r w:rsidRPr="001B0CC1">
                <w:t>-UL-DL-</w:t>
              </w:r>
              <w:proofErr w:type="spellStart"/>
              <w:r w:rsidRPr="001B0CC1">
                <w:t>ConfigurationDedicated</w:t>
              </w:r>
              <w:proofErr w:type="spellEnd"/>
            </w:ins>
          </w:p>
        </w:tc>
        <w:tc>
          <w:tcPr>
            <w:tcW w:w="2268" w:type="dxa"/>
          </w:tcPr>
          <w:p w:rsidR="005A774E" w:rsidRPr="001B0CC1" w:rsidRDefault="005A774E" w:rsidP="00322D1C">
            <w:pPr>
              <w:pStyle w:val="TAL"/>
              <w:rPr>
                <w:ins w:id="682" w:author="Huawei" w:date="2023-01-10T15:19:00Z"/>
              </w:rPr>
            </w:pPr>
            <w:ins w:id="683" w:author="Huawei" w:date="2023-01-10T15:19:00Z">
              <w:r w:rsidRPr="001B0CC1">
                <w:t>Not present</w:t>
              </w:r>
            </w:ins>
          </w:p>
        </w:tc>
        <w:tc>
          <w:tcPr>
            <w:tcW w:w="1844" w:type="dxa"/>
          </w:tcPr>
          <w:p w:rsidR="005A774E" w:rsidRPr="001B0CC1" w:rsidRDefault="005A774E" w:rsidP="00322D1C">
            <w:pPr>
              <w:pStyle w:val="TAL"/>
              <w:rPr>
                <w:ins w:id="684" w:author="Huawei" w:date="2023-01-10T15:19:00Z"/>
              </w:rPr>
            </w:pPr>
          </w:p>
        </w:tc>
        <w:tc>
          <w:tcPr>
            <w:tcW w:w="1245" w:type="dxa"/>
          </w:tcPr>
          <w:p w:rsidR="005A774E" w:rsidRPr="001B0CC1" w:rsidRDefault="005A774E" w:rsidP="00322D1C">
            <w:pPr>
              <w:pStyle w:val="TAL"/>
              <w:rPr>
                <w:ins w:id="685" w:author="Huawei" w:date="2023-01-10T15:19:00Z"/>
              </w:rPr>
            </w:pPr>
          </w:p>
        </w:tc>
      </w:tr>
      <w:tr w:rsidR="005A774E" w:rsidRPr="001B0CC1" w:rsidTr="008E648F">
        <w:trPr>
          <w:ins w:id="686" w:author="Huawei" w:date="2023-01-10T15:19:00Z"/>
        </w:trPr>
        <w:tc>
          <w:tcPr>
            <w:tcW w:w="4390" w:type="dxa"/>
          </w:tcPr>
          <w:p w:rsidR="005A774E" w:rsidRPr="001B0CC1" w:rsidRDefault="005A774E" w:rsidP="00322D1C">
            <w:pPr>
              <w:pStyle w:val="TAL"/>
              <w:rPr>
                <w:ins w:id="687" w:author="Huawei" w:date="2023-01-10T15:19:00Z"/>
              </w:rPr>
            </w:pPr>
            <w:ins w:id="688" w:author="Huawei" w:date="2023-01-10T15:19:00Z">
              <w:r w:rsidRPr="001B0CC1">
                <w:t xml:space="preserve">  </w:t>
              </w:r>
              <w:proofErr w:type="spellStart"/>
              <w:r w:rsidRPr="001B0CC1">
                <w:t>downlinkBWP-ToAddM</w:t>
              </w:r>
              <w:r w:rsidRPr="00E72EEB">
                <w:t>odList</w:t>
              </w:r>
            </w:ins>
            <w:proofErr w:type="spellEnd"/>
            <w:ins w:id="689" w:author="Huawei" w:date="2023-01-10T16:46:00Z">
              <w:r w:rsidR="00E72EEB" w:rsidRPr="00E72EEB">
                <w:t xml:space="preserve"> </w:t>
              </w:r>
            </w:ins>
            <w:ins w:id="690" w:author="Huawei" w:date="2023-01-10T16:45:00Z">
              <w:r w:rsidR="00E72EEB" w:rsidRPr="00E72EEB">
                <w:t>SEQUENCE (SIZE (</w:t>
              </w:r>
              <w:proofErr w:type="gramStart"/>
              <w:r w:rsidR="00E72EEB" w:rsidRPr="00E72EEB">
                <w:t>1..</w:t>
              </w:r>
              <w:proofErr w:type="gramEnd"/>
              <w:r w:rsidR="00E72EEB" w:rsidRPr="00E72EEB">
                <w:t>maxNrofBWPs)) OF BWP-Downlink</w:t>
              </w:r>
            </w:ins>
            <w:ins w:id="691" w:author="Huawei" w:date="2023-01-10T16:46:00Z">
              <w:r w:rsidR="00E72EEB" w:rsidRPr="00E72EEB">
                <w:t xml:space="preserve"> { </w:t>
              </w:r>
            </w:ins>
          </w:p>
        </w:tc>
        <w:tc>
          <w:tcPr>
            <w:tcW w:w="2268" w:type="dxa"/>
          </w:tcPr>
          <w:p w:rsidR="005A774E" w:rsidRPr="001B0CC1" w:rsidRDefault="00E72EEB" w:rsidP="00322D1C">
            <w:pPr>
              <w:pStyle w:val="TAL"/>
              <w:rPr>
                <w:ins w:id="692" w:author="Huawei" w:date="2023-01-10T15:19:00Z"/>
              </w:rPr>
            </w:pPr>
            <w:ins w:id="693" w:author="Huawei" w:date="2023-01-10T16:46:00Z">
              <w:r>
                <w:t>1 entry</w:t>
              </w:r>
            </w:ins>
          </w:p>
        </w:tc>
        <w:tc>
          <w:tcPr>
            <w:tcW w:w="1844" w:type="dxa"/>
          </w:tcPr>
          <w:p w:rsidR="005A774E" w:rsidRPr="001B0CC1" w:rsidRDefault="005A774E" w:rsidP="00322D1C">
            <w:pPr>
              <w:pStyle w:val="TAL"/>
              <w:rPr>
                <w:ins w:id="694" w:author="Huawei" w:date="2023-01-10T15:19:00Z"/>
              </w:rPr>
            </w:pPr>
          </w:p>
        </w:tc>
        <w:tc>
          <w:tcPr>
            <w:tcW w:w="1245" w:type="dxa"/>
          </w:tcPr>
          <w:p w:rsidR="005A774E" w:rsidRPr="001B0CC1" w:rsidRDefault="005A774E" w:rsidP="00322D1C">
            <w:pPr>
              <w:pStyle w:val="TAL"/>
              <w:rPr>
                <w:ins w:id="695" w:author="Huawei" w:date="2023-01-10T15:19:00Z"/>
              </w:rPr>
            </w:pPr>
          </w:p>
        </w:tc>
      </w:tr>
      <w:tr w:rsidR="00E72EEB" w:rsidRPr="001B0CC1" w:rsidTr="008E648F">
        <w:trPr>
          <w:ins w:id="696" w:author="Huawei" w:date="2023-01-10T16:46:00Z"/>
        </w:trPr>
        <w:tc>
          <w:tcPr>
            <w:tcW w:w="4390" w:type="dxa"/>
          </w:tcPr>
          <w:p w:rsidR="00E72EEB" w:rsidRPr="001B0CC1" w:rsidRDefault="00E72EEB" w:rsidP="00322D1C">
            <w:pPr>
              <w:pStyle w:val="TAL"/>
              <w:rPr>
                <w:ins w:id="697" w:author="Huawei" w:date="2023-01-10T16:46:00Z"/>
                <w:lang w:eastAsia="zh-CN"/>
              </w:rPr>
            </w:pPr>
            <w:ins w:id="698" w:author="Huawei" w:date="2023-01-10T16:46: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E72EEB" w:rsidRDefault="00E72EEB" w:rsidP="00322D1C">
            <w:pPr>
              <w:pStyle w:val="TAL"/>
              <w:rPr>
                <w:ins w:id="699" w:author="Huawei" w:date="2023-01-10T16:46:00Z"/>
              </w:rPr>
            </w:pPr>
            <w:ins w:id="700" w:author="Huawei" w:date="2023-01-10T16:46:00Z">
              <w:r w:rsidRPr="00B55E3E">
                <w:t>BWP-Downlink</w:t>
              </w:r>
            </w:ins>
          </w:p>
        </w:tc>
        <w:tc>
          <w:tcPr>
            <w:tcW w:w="1844" w:type="dxa"/>
          </w:tcPr>
          <w:p w:rsidR="00E72EEB" w:rsidRDefault="00E72EEB" w:rsidP="00322D1C">
            <w:pPr>
              <w:pStyle w:val="TAL"/>
              <w:rPr>
                <w:ins w:id="701" w:author="Huawei" w:date="2023-01-10T16:51:00Z"/>
                <w:lang w:eastAsia="zh-CN"/>
              </w:rPr>
            </w:pPr>
            <w:ins w:id="702" w:author="Huawei" w:date="2023-01-10T16:49:00Z">
              <w:r>
                <w:rPr>
                  <w:lang w:eastAsia="zh-CN"/>
                </w:rPr>
                <w:t>entry 1</w:t>
              </w:r>
            </w:ins>
          </w:p>
          <w:p w:rsidR="008E648F" w:rsidRPr="001B0CC1" w:rsidRDefault="00E72EEB" w:rsidP="00322D1C">
            <w:pPr>
              <w:pStyle w:val="TAL"/>
              <w:rPr>
                <w:ins w:id="703" w:author="Huawei" w:date="2023-01-10T16:46:00Z"/>
              </w:rPr>
            </w:pPr>
            <w:ins w:id="704" w:author="Huawei" w:date="2023-01-10T16:51:00Z">
              <w:r w:rsidRPr="004F6C4A">
                <w:t xml:space="preserve">Table </w:t>
              </w:r>
              <w:r>
                <w:t>16.6.1.1</w:t>
              </w:r>
              <w:r w:rsidRPr="004F6C4A">
                <w:t>.4.3-</w:t>
              </w:r>
              <w:r>
                <w:t>3</w:t>
              </w:r>
            </w:ins>
          </w:p>
        </w:tc>
        <w:tc>
          <w:tcPr>
            <w:tcW w:w="1245" w:type="dxa"/>
          </w:tcPr>
          <w:p w:rsidR="00E72EEB" w:rsidRPr="001B0CC1" w:rsidRDefault="00E72EEB" w:rsidP="00322D1C">
            <w:pPr>
              <w:pStyle w:val="TAL"/>
              <w:rPr>
                <w:ins w:id="705" w:author="Huawei" w:date="2023-01-10T16:46:00Z"/>
              </w:rPr>
            </w:pPr>
          </w:p>
        </w:tc>
      </w:tr>
      <w:tr w:rsidR="00E72EEB" w:rsidRPr="001B0CC1" w:rsidTr="008E648F">
        <w:trPr>
          <w:ins w:id="706" w:author="Huawei" w:date="2023-01-10T16:46:00Z"/>
        </w:trPr>
        <w:tc>
          <w:tcPr>
            <w:tcW w:w="4390" w:type="dxa"/>
          </w:tcPr>
          <w:p w:rsidR="00E72EEB" w:rsidRPr="001B0CC1" w:rsidRDefault="00E72EEB" w:rsidP="00322D1C">
            <w:pPr>
              <w:pStyle w:val="TAL"/>
              <w:rPr>
                <w:ins w:id="707" w:author="Huawei" w:date="2023-01-10T16:46:00Z"/>
                <w:lang w:eastAsia="zh-CN"/>
              </w:rPr>
            </w:pPr>
            <w:ins w:id="708" w:author="Huawei" w:date="2023-01-10T16:46:00Z">
              <w:r>
                <w:rPr>
                  <w:rFonts w:hint="eastAsia"/>
                  <w:lang w:eastAsia="zh-CN"/>
                </w:rPr>
                <w:t xml:space="preserve"> </w:t>
              </w:r>
              <w:r>
                <w:rPr>
                  <w:lang w:eastAsia="zh-CN"/>
                </w:rPr>
                <w:t xml:space="preserve"> }</w:t>
              </w:r>
            </w:ins>
          </w:p>
        </w:tc>
        <w:tc>
          <w:tcPr>
            <w:tcW w:w="2268" w:type="dxa"/>
          </w:tcPr>
          <w:p w:rsidR="00E72EEB" w:rsidRDefault="00E72EEB" w:rsidP="00322D1C">
            <w:pPr>
              <w:pStyle w:val="TAL"/>
              <w:rPr>
                <w:ins w:id="709" w:author="Huawei" w:date="2023-01-10T16:46:00Z"/>
              </w:rPr>
            </w:pPr>
          </w:p>
        </w:tc>
        <w:tc>
          <w:tcPr>
            <w:tcW w:w="1844" w:type="dxa"/>
          </w:tcPr>
          <w:p w:rsidR="00E72EEB" w:rsidRPr="001B0CC1" w:rsidRDefault="00E72EEB" w:rsidP="00322D1C">
            <w:pPr>
              <w:pStyle w:val="TAL"/>
              <w:rPr>
                <w:ins w:id="710" w:author="Huawei" w:date="2023-01-10T16:46:00Z"/>
              </w:rPr>
            </w:pPr>
          </w:p>
        </w:tc>
        <w:tc>
          <w:tcPr>
            <w:tcW w:w="1245" w:type="dxa"/>
          </w:tcPr>
          <w:p w:rsidR="00E72EEB" w:rsidRPr="001B0CC1" w:rsidRDefault="00E72EEB" w:rsidP="00322D1C">
            <w:pPr>
              <w:pStyle w:val="TAL"/>
              <w:rPr>
                <w:ins w:id="711" w:author="Huawei" w:date="2023-01-10T16:46:00Z"/>
              </w:rPr>
            </w:pPr>
          </w:p>
        </w:tc>
      </w:tr>
      <w:tr w:rsidR="005A774E" w:rsidRPr="001B0CC1" w:rsidTr="008E648F">
        <w:trPr>
          <w:ins w:id="712" w:author="Huawei" w:date="2023-01-10T15:19:00Z"/>
        </w:trPr>
        <w:tc>
          <w:tcPr>
            <w:tcW w:w="4390" w:type="dxa"/>
            <w:tcBorders>
              <w:top w:val="single" w:sz="4" w:space="0" w:color="auto"/>
              <w:left w:val="single" w:sz="4" w:space="0" w:color="auto"/>
              <w:bottom w:val="nil"/>
              <w:right w:val="single" w:sz="4" w:space="0" w:color="auto"/>
            </w:tcBorders>
          </w:tcPr>
          <w:p w:rsidR="005A774E" w:rsidRPr="001B0CC1" w:rsidRDefault="005A774E" w:rsidP="00322D1C">
            <w:pPr>
              <w:pStyle w:val="TAL"/>
              <w:rPr>
                <w:ins w:id="713" w:author="Huawei" w:date="2023-01-10T15:19:00Z"/>
              </w:rPr>
            </w:pPr>
            <w:ins w:id="714" w:author="Huawei" w:date="2023-01-10T15:19: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5A774E" w:rsidRPr="001B0CC1" w:rsidRDefault="005A774E" w:rsidP="00322D1C">
            <w:pPr>
              <w:pStyle w:val="TAL"/>
              <w:rPr>
                <w:ins w:id="715" w:author="Huawei" w:date="2023-01-10T15:19:00Z"/>
              </w:rPr>
            </w:pPr>
            <w:ins w:id="716" w:author="Huawei" w:date="2023-01-10T15:21:00Z">
              <w:r>
                <w:t>1</w:t>
              </w:r>
            </w:ins>
          </w:p>
        </w:tc>
        <w:tc>
          <w:tcPr>
            <w:tcW w:w="1844" w:type="dxa"/>
            <w:tcBorders>
              <w:top w:val="single" w:sz="4" w:space="0" w:color="auto"/>
              <w:left w:val="single" w:sz="4" w:space="0" w:color="auto"/>
              <w:bottom w:val="single" w:sz="4" w:space="0" w:color="auto"/>
              <w:right w:val="single" w:sz="4" w:space="0" w:color="auto"/>
            </w:tcBorders>
          </w:tcPr>
          <w:p w:rsidR="005A774E" w:rsidRPr="001B0CC1" w:rsidRDefault="008E648F" w:rsidP="00322D1C">
            <w:pPr>
              <w:pStyle w:val="TAL"/>
              <w:rPr>
                <w:ins w:id="717" w:author="Huawei" w:date="2023-01-10T15:19:00Z"/>
                <w:lang w:eastAsia="zh-CN"/>
              </w:rPr>
            </w:pPr>
            <w:ins w:id="718" w:author="Huawei" w:date="2023-01-10T17:49: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5A774E" w:rsidRPr="001B0CC1" w:rsidRDefault="005A774E" w:rsidP="00322D1C">
            <w:pPr>
              <w:pStyle w:val="TAL"/>
              <w:rPr>
                <w:ins w:id="719" w:author="Huawei" w:date="2023-01-10T15:19:00Z"/>
              </w:rPr>
            </w:pPr>
          </w:p>
        </w:tc>
      </w:tr>
      <w:tr w:rsidR="005A774E" w:rsidRPr="001B0CC1" w:rsidTr="008E648F">
        <w:trPr>
          <w:ins w:id="720" w:author="Huawei" w:date="2023-01-10T15:19:00Z"/>
        </w:trPr>
        <w:tc>
          <w:tcPr>
            <w:tcW w:w="4390" w:type="dxa"/>
          </w:tcPr>
          <w:p w:rsidR="005A774E" w:rsidRPr="001B0CC1" w:rsidRDefault="005A774E" w:rsidP="00322D1C">
            <w:pPr>
              <w:pStyle w:val="TAL"/>
              <w:rPr>
                <w:ins w:id="721" w:author="Huawei" w:date="2023-01-10T15:19:00Z"/>
              </w:rPr>
            </w:pPr>
            <w:ins w:id="722" w:author="Huawei" w:date="2023-01-10T15:19:00Z">
              <w:r w:rsidRPr="001B0CC1">
                <w:t xml:space="preserve">  </w:t>
              </w:r>
              <w:proofErr w:type="spellStart"/>
              <w:r w:rsidRPr="001B0CC1">
                <w:t>uplinkConfig</w:t>
              </w:r>
              <w:proofErr w:type="spellEnd"/>
              <w:r w:rsidRPr="001B0CC1">
                <w:t xml:space="preserve"> SEQUENCE {</w:t>
              </w:r>
            </w:ins>
          </w:p>
        </w:tc>
        <w:tc>
          <w:tcPr>
            <w:tcW w:w="2268" w:type="dxa"/>
          </w:tcPr>
          <w:p w:rsidR="005A774E" w:rsidRPr="001B0CC1" w:rsidRDefault="005A774E" w:rsidP="00322D1C">
            <w:pPr>
              <w:pStyle w:val="TAL"/>
              <w:rPr>
                <w:ins w:id="723" w:author="Huawei" w:date="2023-01-10T15:19:00Z"/>
              </w:rPr>
            </w:pPr>
          </w:p>
        </w:tc>
        <w:tc>
          <w:tcPr>
            <w:tcW w:w="1844" w:type="dxa"/>
          </w:tcPr>
          <w:p w:rsidR="005A774E" w:rsidRPr="001B0CC1" w:rsidRDefault="005A774E" w:rsidP="00322D1C">
            <w:pPr>
              <w:pStyle w:val="TAL"/>
              <w:rPr>
                <w:ins w:id="724" w:author="Huawei" w:date="2023-01-10T15:19:00Z"/>
              </w:rPr>
            </w:pPr>
          </w:p>
        </w:tc>
        <w:tc>
          <w:tcPr>
            <w:tcW w:w="1245" w:type="dxa"/>
          </w:tcPr>
          <w:p w:rsidR="005A774E" w:rsidRPr="001B0CC1" w:rsidRDefault="005A774E" w:rsidP="00322D1C">
            <w:pPr>
              <w:pStyle w:val="TAL"/>
              <w:rPr>
                <w:ins w:id="725" w:author="Huawei" w:date="2023-01-10T15:19:00Z"/>
              </w:rPr>
            </w:pPr>
          </w:p>
        </w:tc>
      </w:tr>
      <w:tr w:rsidR="005A774E" w:rsidRPr="001B0CC1" w:rsidTr="008E648F">
        <w:trPr>
          <w:ins w:id="726" w:author="Huawei" w:date="2023-01-10T15:19:00Z"/>
        </w:trPr>
        <w:tc>
          <w:tcPr>
            <w:tcW w:w="4390" w:type="dxa"/>
            <w:tcBorders>
              <w:bottom w:val="nil"/>
            </w:tcBorders>
          </w:tcPr>
          <w:p w:rsidR="005A774E" w:rsidRPr="001B0CC1" w:rsidRDefault="005A774E" w:rsidP="00322D1C">
            <w:pPr>
              <w:pStyle w:val="TAL"/>
              <w:rPr>
                <w:ins w:id="727" w:author="Huawei" w:date="2023-01-10T15:19:00Z"/>
              </w:rPr>
            </w:pPr>
            <w:ins w:id="728" w:author="Huawei" w:date="2023-01-10T15:19:00Z">
              <w:r w:rsidRPr="001B0CC1">
                <w:t xml:space="preserve">    </w:t>
              </w:r>
              <w:proofErr w:type="spellStart"/>
              <w:r w:rsidRPr="001B0CC1">
                <w:t>initialUplinkBWP</w:t>
              </w:r>
              <w:proofErr w:type="spellEnd"/>
            </w:ins>
          </w:p>
        </w:tc>
        <w:tc>
          <w:tcPr>
            <w:tcW w:w="2268" w:type="dxa"/>
          </w:tcPr>
          <w:p w:rsidR="005A774E" w:rsidRPr="001B0CC1" w:rsidRDefault="00522798" w:rsidP="00322D1C">
            <w:pPr>
              <w:pStyle w:val="TAL"/>
              <w:rPr>
                <w:ins w:id="729" w:author="Huawei" w:date="2023-01-10T15:19:00Z"/>
              </w:rPr>
            </w:pPr>
            <w:ins w:id="730" w:author="Huawei" w:date="2023-01-10T15:25:00Z">
              <w:r w:rsidRPr="001B0CC1">
                <w:t>Not present</w:t>
              </w:r>
            </w:ins>
          </w:p>
        </w:tc>
        <w:tc>
          <w:tcPr>
            <w:tcW w:w="1844" w:type="dxa"/>
          </w:tcPr>
          <w:p w:rsidR="005A774E" w:rsidRPr="001B0CC1" w:rsidRDefault="005A774E" w:rsidP="00322D1C">
            <w:pPr>
              <w:pStyle w:val="TAL"/>
              <w:rPr>
                <w:ins w:id="731" w:author="Huawei" w:date="2023-01-10T15:19:00Z"/>
              </w:rPr>
            </w:pPr>
          </w:p>
        </w:tc>
        <w:tc>
          <w:tcPr>
            <w:tcW w:w="1245" w:type="dxa"/>
          </w:tcPr>
          <w:p w:rsidR="005A774E" w:rsidRPr="001B0CC1" w:rsidRDefault="005A774E" w:rsidP="00322D1C">
            <w:pPr>
              <w:pStyle w:val="TAL"/>
              <w:rPr>
                <w:ins w:id="732" w:author="Huawei" w:date="2023-01-10T15:19:00Z"/>
              </w:rPr>
            </w:pPr>
          </w:p>
        </w:tc>
      </w:tr>
      <w:tr w:rsidR="005A774E" w:rsidRPr="001B0CC1" w:rsidTr="008E648F">
        <w:trPr>
          <w:ins w:id="733" w:author="Huawei" w:date="2023-01-10T15:19:00Z"/>
        </w:trPr>
        <w:tc>
          <w:tcPr>
            <w:tcW w:w="4390" w:type="dxa"/>
          </w:tcPr>
          <w:p w:rsidR="005A774E" w:rsidRPr="001B0CC1" w:rsidRDefault="005A774E" w:rsidP="00322D1C">
            <w:pPr>
              <w:pStyle w:val="TAL"/>
              <w:rPr>
                <w:ins w:id="734" w:author="Huawei" w:date="2023-01-10T15:19:00Z"/>
              </w:rPr>
            </w:pPr>
            <w:ins w:id="735" w:author="Huawei" w:date="2023-01-10T15:19:00Z">
              <w:r w:rsidRPr="001B0CC1">
                <w:t xml:space="preserve">    </w:t>
              </w:r>
              <w:proofErr w:type="spellStart"/>
              <w:r w:rsidRPr="001B0CC1">
                <w:t>uplinkBWP-ToA</w:t>
              </w:r>
              <w:r w:rsidRPr="00E72EEB">
                <w:t>ddModList</w:t>
              </w:r>
            </w:ins>
            <w:proofErr w:type="spellEnd"/>
            <w:ins w:id="736" w:author="Huawei" w:date="2023-01-10T16:48:00Z">
              <w:r w:rsidR="00E72EEB" w:rsidRPr="00E72EEB">
                <w:t xml:space="preserve"> SEQUENCE (SIZE (</w:t>
              </w:r>
              <w:proofErr w:type="gramStart"/>
              <w:r w:rsidR="00E72EEB" w:rsidRPr="00E72EEB">
                <w:t>1..</w:t>
              </w:r>
              <w:proofErr w:type="gramEnd"/>
              <w:r w:rsidR="00E72EEB" w:rsidRPr="00E72EEB">
                <w:t>maxNrofBWPs)) OF BWP-Uplink</w:t>
              </w:r>
              <w:r w:rsidR="00E72EEB">
                <w:t xml:space="preserve"> {</w:t>
              </w:r>
            </w:ins>
          </w:p>
        </w:tc>
        <w:tc>
          <w:tcPr>
            <w:tcW w:w="2268" w:type="dxa"/>
          </w:tcPr>
          <w:p w:rsidR="005A774E" w:rsidRPr="001B0CC1" w:rsidRDefault="00E72EEB" w:rsidP="00322D1C">
            <w:pPr>
              <w:pStyle w:val="TAL"/>
              <w:rPr>
                <w:ins w:id="737" w:author="Huawei" w:date="2023-01-10T15:19:00Z"/>
              </w:rPr>
            </w:pPr>
            <w:ins w:id="738" w:author="Huawei" w:date="2023-01-10T16:47:00Z">
              <w:r>
                <w:t>1 entry</w:t>
              </w:r>
            </w:ins>
          </w:p>
        </w:tc>
        <w:tc>
          <w:tcPr>
            <w:tcW w:w="1844" w:type="dxa"/>
          </w:tcPr>
          <w:p w:rsidR="005A774E" w:rsidRPr="001B0CC1" w:rsidRDefault="005A774E" w:rsidP="00322D1C">
            <w:pPr>
              <w:pStyle w:val="TAL"/>
              <w:rPr>
                <w:ins w:id="739" w:author="Huawei" w:date="2023-01-10T15:19:00Z"/>
              </w:rPr>
            </w:pPr>
          </w:p>
        </w:tc>
        <w:tc>
          <w:tcPr>
            <w:tcW w:w="1245" w:type="dxa"/>
          </w:tcPr>
          <w:p w:rsidR="005A774E" w:rsidRPr="001B0CC1" w:rsidRDefault="005A774E" w:rsidP="00322D1C">
            <w:pPr>
              <w:pStyle w:val="TAL"/>
              <w:rPr>
                <w:ins w:id="740" w:author="Huawei" w:date="2023-01-10T15:19:00Z"/>
              </w:rPr>
            </w:pPr>
          </w:p>
        </w:tc>
      </w:tr>
      <w:tr w:rsidR="00E72EEB" w:rsidRPr="001B0CC1" w:rsidTr="008E648F">
        <w:trPr>
          <w:ins w:id="741" w:author="Huawei" w:date="2023-01-10T16:48:00Z"/>
        </w:trPr>
        <w:tc>
          <w:tcPr>
            <w:tcW w:w="4390" w:type="dxa"/>
          </w:tcPr>
          <w:p w:rsidR="00E72EEB" w:rsidRPr="001B0CC1" w:rsidRDefault="00E72EEB" w:rsidP="00322D1C">
            <w:pPr>
              <w:pStyle w:val="TAL"/>
              <w:rPr>
                <w:ins w:id="742" w:author="Huawei" w:date="2023-01-10T16:48:00Z"/>
                <w:lang w:eastAsia="zh-CN"/>
              </w:rPr>
            </w:pPr>
            <w:ins w:id="743" w:author="Huawei" w:date="2023-01-10T16:48:00Z">
              <w:r>
                <w:rPr>
                  <w:rFonts w:hint="eastAsia"/>
                  <w:lang w:eastAsia="zh-CN"/>
                </w:rPr>
                <w:t xml:space="preserve"> </w:t>
              </w:r>
              <w:r>
                <w:rPr>
                  <w:lang w:eastAsia="zh-CN"/>
                </w:rPr>
                <w:t xml:space="preserve">     </w:t>
              </w:r>
              <w:r w:rsidRPr="00E72EEB">
                <w:t>BWP-</w:t>
              </w:r>
              <w:proofErr w:type="gramStart"/>
              <w:r w:rsidRPr="00E72EEB">
                <w:t>Uplink</w:t>
              </w:r>
              <w:r>
                <w:t>[</w:t>
              </w:r>
            </w:ins>
            <w:proofErr w:type="gramEnd"/>
            <w:ins w:id="744" w:author="Huawei" w:date="2023-01-10T16:49:00Z">
              <w:r>
                <w:t>1]</w:t>
              </w:r>
            </w:ins>
          </w:p>
        </w:tc>
        <w:tc>
          <w:tcPr>
            <w:tcW w:w="2268" w:type="dxa"/>
          </w:tcPr>
          <w:p w:rsidR="00E72EEB" w:rsidRDefault="00246B42" w:rsidP="00322D1C">
            <w:pPr>
              <w:pStyle w:val="TAL"/>
              <w:rPr>
                <w:ins w:id="745" w:author="Huawei" w:date="2023-01-10T16:48:00Z"/>
              </w:rPr>
            </w:pPr>
            <w:ins w:id="746" w:author="Huawei" w:date="2023-01-10T17:04:00Z">
              <w:r w:rsidRPr="00E72EEB">
                <w:t>BWP-Uplink</w:t>
              </w:r>
            </w:ins>
          </w:p>
        </w:tc>
        <w:tc>
          <w:tcPr>
            <w:tcW w:w="1844" w:type="dxa"/>
          </w:tcPr>
          <w:p w:rsidR="00E72EEB" w:rsidRDefault="00E72EEB" w:rsidP="00322D1C">
            <w:pPr>
              <w:pStyle w:val="TAL"/>
              <w:rPr>
                <w:ins w:id="747" w:author="Huawei" w:date="2023-01-10T16:51:00Z"/>
                <w:lang w:eastAsia="zh-CN"/>
              </w:rPr>
            </w:pPr>
            <w:ins w:id="748" w:author="Huawei" w:date="2023-01-10T16:49:00Z">
              <w:r>
                <w:rPr>
                  <w:lang w:eastAsia="zh-CN"/>
                </w:rPr>
                <w:t>entry 1</w:t>
              </w:r>
            </w:ins>
          </w:p>
          <w:p w:rsidR="008E648F" w:rsidRPr="001B0CC1" w:rsidRDefault="00E72EEB" w:rsidP="00322D1C">
            <w:pPr>
              <w:pStyle w:val="TAL"/>
              <w:rPr>
                <w:ins w:id="749" w:author="Huawei" w:date="2023-01-10T16:48:00Z"/>
              </w:rPr>
            </w:pPr>
            <w:ins w:id="750" w:author="Huawei" w:date="2023-01-10T16:51:00Z">
              <w:r w:rsidRPr="004F6C4A">
                <w:t xml:space="preserve">Table </w:t>
              </w:r>
              <w:r>
                <w:t>16.6.1.1</w:t>
              </w:r>
              <w:r w:rsidRPr="004F6C4A">
                <w:t>.4.3-</w:t>
              </w:r>
              <w:r>
                <w:t>4</w:t>
              </w:r>
            </w:ins>
          </w:p>
        </w:tc>
        <w:tc>
          <w:tcPr>
            <w:tcW w:w="1245" w:type="dxa"/>
          </w:tcPr>
          <w:p w:rsidR="00E72EEB" w:rsidRPr="001B0CC1" w:rsidRDefault="00E72EEB" w:rsidP="00322D1C">
            <w:pPr>
              <w:pStyle w:val="TAL"/>
              <w:rPr>
                <w:ins w:id="751" w:author="Huawei" w:date="2023-01-10T16:48:00Z"/>
              </w:rPr>
            </w:pPr>
          </w:p>
        </w:tc>
      </w:tr>
      <w:tr w:rsidR="00E72EEB" w:rsidRPr="001B0CC1" w:rsidTr="008E648F">
        <w:trPr>
          <w:ins w:id="752" w:author="Huawei" w:date="2023-01-10T16:48:00Z"/>
        </w:trPr>
        <w:tc>
          <w:tcPr>
            <w:tcW w:w="4390" w:type="dxa"/>
          </w:tcPr>
          <w:p w:rsidR="00E72EEB" w:rsidRPr="001B0CC1" w:rsidRDefault="00E72EEB" w:rsidP="00322D1C">
            <w:pPr>
              <w:pStyle w:val="TAL"/>
              <w:rPr>
                <w:ins w:id="753" w:author="Huawei" w:date="2023-01-10T16:48:00Z"/>
                <w:lang w:eastAsia="zh-CN"/>
              </w:rPr>
            </w:pPr>
            <w:ins w:id="754" w:author="Huawei" w:date="2023-01-10T16:48:00Z">
              <w:r>
                <w:rPr>
                  <w:rFonts w:hint="eastAsia"/>
                  <w:lang w:eastAsia="zh-CN"/>
                </w:rPr>
                <w:t xml:space="preserve"> </w:t>
              </w:r>
              <w:r>
                <w:rPr>
                  <w:lang w:eastAsia="zh-CN"/>
                </w:rPr>
                <w:t xml:space="preserve">   }</w:t>
              </w:r>
            </w:ins>
          </w:p>
        </w:tc>
        <w:tc>
          <w:tcPr>
            <w:tcW w:w="2268" w:type="dxa"/>
          </w:tcPr>
          <w:p w:rsidR="00E72EEB" w:rsidRDefault="00E72EEB" w:rsidP="00322D1C">
            <w:pPr>
              <w:pStyle w:val="TAL"/>
              <w:rPr>
                <w:ins w:id="755" w:author="Huawei" w:date="2023-01-10T16:48:00Z"/>
              </w:rPr>
            </w:pPr>
          </w:p>
        </w:tc>
        <w:tc>
          <w:tcPr>
            <w:tcW w:w="1844" w:type="dxa"/>
          </w:tcPr>
          <w:p w:rsidR="00E72EEB" w:rsidRPr="001B0CC1" w:rsidRDefault="00E72EEB" w:rsidP="00322D1C">
            <w:pPr>
              <w:pStyle w:val="TAL"/>
              <w:rPr>
                <w:ins w:id="756" w:author="Huawei" w:date="2023-01-10T16:48:00Z"/>
              </w:rPr>
            </w:pPr>
          </w:p>
        </w:tc>
        <w:tc>
          <w:tcPr>
            <w:tcW w:w="1245" w:type="dxa"/>
          </w:tcPr>
          <w:p w:rsidR="00E72EEB" w:rsidRPr="001B0CC1" w:rsidRDefault="00E72EEB" w:rsidP="00322D1C">
            <w:pPr>
              <w:pStyle w:val="TAL"/>
              <w:rPr>
                <w:ins w:id="757" w:author="Huawei" w:date="2023-01-10T16:48:00Z"/>
              </w:rPr>
            </w:pPr>
          </w:p>
        </w:tc>
      </w:tr>
      <w:tr w:rsidR="005A774E" w:rsidRPr="001B0CC1" w:rsidTr="008E648F">
        <w:trPr>
          <w:ins w:id="758" w:author="Huawei" w:date="2023-01-10T15:19:00Z"/>
        </w:trPr>
        <w:tc>
          <w:tcPr>
            <w:tcW w:w="4390" w:type="dxa"/>
          </w:tcPr>
          <w:p w:rsidR="005A774E" w:rsidRPr="001B0CC1" w:rsidRDefault="005A774E" w:rsidP="00322D1C">
            <w:pPr>
              <w:pStyle w:val="TAL"/>
              <w:rPr>
                <w:ins w:id="759" w:author="Huawei" w:date="2023-01-10T15:19:00Z"/>
              </w:rPr>
            </w:pPr>
            <w:ins w:id="760" w:author="Huawei" w:date="2023-01-10T15:19:00Z">
              <w:r w:rsidRPr="001B0CC1">
                <w:t xml:space="preserve">    </w:t>
              </w:r>
              <w:proofErr w:type="spellStart"/>
              <w:r w:rsidRPr="001B0CC1">
                <w:t>firstActiveUplinkBWP</w:t>
              </w:r>
              <w:proofErr w:type="spellEnd"/>
              <w:r w:rsidRPr="001B0CC1">
                <w:t>-Id</w:t>
              </w:r>
            </w:ins>
          </w:p>
        </w:tc>
        <w:tc>
          <w:tcPr>
            <w:tcW w:w="2268" w:type="dxa"/>
          </w:tcPr>
          <w:p w:rsidR="005A774E" w:rsidRPr="001B0CC1" w:rsidRDefault="00522798" w:rsidP="00322D1C">
            <w:pPr>
              <w:pStyle w:val="TAL"/>
              <w:rPr>
                <w:ins w:id="761" w:author="Huawei" w:date="2023-01-10T15:19:00Z"/>
              </w:rPr>
            </w:pPr>
            <w:ins w:id="762" w:author="Huawei" w:date="2023-01-10T15:26:00Z">
              <w:r>
                <w:t>1</w:t>
              </w:r>
            </w:ins>
          </w:p>
        </w:tc>
        <w:tc>
          <w:tcPr>
            <w:tcW w:w="1844" w:type="dxa"/>
          </w:tcPr>
          <w:p w:rsidR="005A774E" w:rsidRPr="001B0CC1" w:rsidRDefault="008E648F" w:rsidP="00322D1C">
            <w:pPr>
              <w:pStyle w:val="TAL"/>
              <w:rPr>
                <w:ins w:id="763" w:author="Huawei" w:date="2023-01-10T15:19:00Z"/>
                <w:lang w:eastAsia="zh-CN"/>
              </w:rPr>
            </w:pPr>
            <w:ins w:id="764" w:author="Huawei" w:date="2023-01-10T17:5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5A774E" w:rsidRPr="001B0CC1" w:rsidRDefault="005A774E" w:rsidP="00322D1C">
            <w:pPr>
              <w:pStyle w:val="TAL"/>
              <w:rPr>
                <w:ins w:id="765" w:author="Huawei" w:date="2023-01-10T15:19:00Z"/>
              </w:rPr>
            </w:pPr>
          </w:p>
        </w:tc>
      </w:tr>
      <w:tr w:rsidR="005A774E" w:rsidRPr="001B0CC1" w:rsidTr="008E648F">
        <w:trPr>
          <w:ins w:id="766" w:author="Huawei" w:date="2023-01-10T15:19:00Z"/>
        </w:trPr>
        <w:tc>
          <w:tcPr>
            <w:tcW w:w="4390" w:type="dxa"/>
          </w:tcPr>
          <w:p w:rsidR="005A774E" w:rsidRPr="001B0CC1" w:rsidRDefault="005A774E" w:rsidP="00322D1C">
            <w:pPr>
              <w:pStyle w:val="TAL"/>
              <w:rPr>
                <w:ins w:id="767" w:author="Huawei" w:date="2023-01-10T15:19:00Z"/>
              </w:rPr>
            </w:pPr>
            <w:ins w:id="768" w:author="Huawei" w:date="2023-01-10T15:19:00Z">
              <w:r w:rsidRPr="001B0CC1">
                <w:t xml:space="preserve">    </w:t>
              </w:r>
              <w:proofErr w:type="spellStart"/>
              <w:r w:rsidRPr="001B0CC1">
                <w:t>pusch-ServingCellConfig</w:t>
              </w:r>
              <w:proofErr w:type="spellEnd"/>
            </w:ins>
          </w:p>
        </w:tc>
        <w:tc>
          <w:tcPr>
            <w:tcW w:w="2268" w:type="dxa"/>
          </w:tcPr>
          <w:p w:rsidR="005A774E" w:rsidRPr="001B0CC1" w:rsidRDefault="005A774E" w:rsidP="00322D1C">
            <w:pPr>
              <w:pStyle w:val="TAL"/>
              <w:rPr>
                <w:ins w:id="769" w:author="Huawei" w:date="2023-01-10T15:19:00Z"/>
              </w:rPr>
            </w:pPr>
            <w:ins w:id="770" w:author="Huawei" w:date="2023-01-10T15:19:00Z">
              <w:r w:rsidRPr="001B0CC1">
                <w:t>Not present</w:t>
              </w:r>
            </w:ins>
          </w:p>
        </w:tc>
        <w:tc>
          <w:tcPr>
            <w:tcW w:w="1844" w:type="dxa"/>
          </w:tcPr>
          <w:p w:rsidR="005A774E" w:rsidRPr="001B0CC1" w:rsidRDefault="005A774E" w:rsidP="00322D1C">
            <w:pPr>
              <w:pStyle w:val="TAL"/>
              <w:rPr>
                <w:ins w:id="771" w:author="Huawei" w:date="2023-01-10T15:19:00Z"/>
              </w:rPr>
            </w:pPr>
          </w:p>
        </w:tc>
        <w:tc>
          <w:tcPr>
            <w:tcW w:w="1245" w:type="dxa"/>
          </w:tcPr>
          <w:p w:rsidR="005A774E" w:rsidRPr="001B0CC1" w:rsidRDefault="005A774E" w:rsidP="00322D1C">
            <w:pPr>
              <w:pStyle w:val="TAL"/>
              <w:rPr>
                <w:ins w:id="772" w:author="Huawei" w:date="2023-01-10T15:19:00Z"/>
              </w:rPr>
            </w:pPr>
          </w:p>
        </w:tc>
      </w:tr>
      <w:tr w:rsidR="005A774E" w:rsidRPr="001B0CC1" w:rsidTr="008E648F">
        <w:trPr>
          <w:ins w:id="773" w:author="Huawei" w:date="2023-01-10T15:19:00Z"/>
        </w:trPr>
        <w:tc>
          <w:tcPr>
            <w:tcW w:w="4390" w:type="dxa"/>
          </w:tcPr>
          <w:p w:rsidR="005A774E" w:rsidRPr="001B0CC1" w:rsidRDefault="005A774E" w:rsidP="00322D1C">
            <w:pPr>
              <w:pStyle w:val="TAL"/>
              <w:rPr>
                <w:ins w:id="774" w:author="Huawei" w:date="2023-01-10T15:19:00Z"/>
              </w:rPr>
            </w:pPr>
            <w:ins w:id="775" w:author="Huawei" w:date="2023-01-10T15:19:00Z">
              <w:r w:rsidRPr="001B0CC1">
                <w:t xml:space="preserve">    }</w:t>
              </w:r>
            </w:ins>
          </w:p>
        </w:tc>
        <w:tc>
          <w:tcPr>
            <w:tcW w:w="2268" w:type="dxa"/>
          </w:tcPr>
          <w:p w:rsidR="005A774E" w:rsidRPr="001B0CC1" w:rsidRDefault="005A774E" w:rsidP="00322D1C">
            <w:pPr>
              <w:pStyle w:val="TAL"/>
              <w:rPr>
                <w:ins w:id="776" w:author="Huawei" w:date="2023-01-10T15:19:00Z"/>
              </w:rPr>
            </w:pPr>
          </w:p>
        </w:tc>
        <w:tc>
          <w:tcPr>
            <w:tcW w:w="1844" w:type="dxa"/>
          </w:tcPr>
          <w:p w:rsidR="005A774E" w:rsidRPr="001B0CC1" w:rsidRDefault="005A774E" w:rsidP="00322D1C">
            <w:pPr>
              <w:pStyle w:val="TAL"/>
              <w:rPr>
                <w:ins w:id="777" w:author="Huawei" w:date="2023-01-10T15:19:00Z"/>
              </w:rPr>
            </w:pPr>
          </w:p>
        </w:tc>
        <w:tc>
          <w:tcPr>
            <w:tcW w:w="1245" w:type="dxa"/>
          </w:tcPr>
          <w:p w:rsidR="005A774E" w:rsidRPr="001B0CC1" w:rsidRDefault="005A774E" w:rsidP="00322D1C">
            <w:pPr>
              <w:pStyle w:val="TAL"/>
              <w:rPr>
                <w:ins w:id="778" w:author="Huawei" w:date="2023-01-10T15:19:00Z"/>
              </w:rPr>
            </w:pPr>
          </w:p>
        </w:tc>
      </w:tr>
      <w:tr w:rsidR="005A774E" w:rsidRPr="001B0CC1" w:rsidTr="008E648F">
        <w:trPr>
          <w:ins w:id="779" w:author="Huawei" w:date="2023-01-10T15:19:00Z"/>
        </w:trPr>
        <w:tc>
          <w:tcPr>
            <w:tcW w:w="4390" w:type="dxa"/>
          </w:tcPr>
          <w:p w:rsidR="005A774E" w:rsidRPr="001B0CC1" w:rsidRDefault="005A774E" w:rsidP="00322D1C">
            <w:pPr>
              <w:pStyle w:val="TAL"/>
              <w:rPr>
                <w:ins w:id="780" w:author="Huawei" w:date="2023-01-10T15:19:00Z"/>
              </w:rPr>
            </w:pPr>
            <w:ins w:id="781" w:author="Huawei" w:date="2023-01-10T15:19:00Z">
              <w:r w:rsidRPr="001B0CC1">
                <w:t xml:space="preserve">  }</w:t>
              </w:r>
            </w:ins>
          </w:p>
        </w:tc>
        <w:tc>
          <w:tcPr>
            <w:tcW w:w="2268" w:type="dxa"/>
          </w:tcPr>
          <w:p w:rsidR="005A774E" w:rsidRPr="001B0CC1" w:rsidRDefault="005A774E" w:rsidP="00322D1C">
            <w:pPr>
              <w:pStyle w:val="TAL"/>
              <w:rPr>
                <w:ins w:id="782" w:author="Huawei" w:date="2023-01-10T15:19:00Z"/>
              </w:rPr>
            </w:pPr>
          </w:p>
        </w:tc>
        <w:tc>
          <w:tcPr>
            <w:tcW w:w="1844" w:type="dxa"/>
          </w:tcPr>
          <w:p w:rsidR="005A774E" w:rsidRPr="001B0CC1" w:rsidRDefault="005A774E" w:rsidP="00322D1C">
            <w:pPr>
              <w:pStyle w:val="TAL"/>
              <w:rPr>
                <w:ins w:id="783" w:author="Huawei" w:date="2023-01-10T15:19:00Z"/>
              </w:rPr>
            </w:pPr>
          </w:p>
        </w:tc>
        <w:tc>
          <w:tcPr>
            <w:tcW w:w="1245" w:type="dxa"/>
          </w:tcPr>
          <w:p w:rsidR="005A774E" w:rsidRPr="001B0CC1" w:rsidRDefault="005A774E" w:rsidP="00322D1C">
            <w:pPr>
              <w:pStyle w:val="TAL"/>
              <w:rPr>
                <w:ins w:id="784" w:author="Huawei" w:date="2023-01-10T15:19:00Z"/>
              </w:rPr>
            </w:pPr>
          </w:p>
        </w:tc>
      </w:tr>
      <w:tr w:rsidR="005A774E" w:rsidRPr="001B0CC1" w:rsidTr="008E648F">
        <w:trPr>
          <w:ins w:id="785" w:author="Huawei" w:date="2023-01-10T15:19:00Z"/>
        </w:trPr>
        <w:tc>
          <w:tcPr>
            <w:tcW w:w="4390" w:type="dxa"/>
            <w:tcBorders>
              <w:bottom w:val="nil"/>
            </w:tcBorders>
          </w:tcPr>
          <w:p w:rsidR="005A774E" w:rsidRPr="001B0CC1" w:rsidRDefault="005A774E" w:rsidP="00322D1C">
            <w:pPr>
              <w:pStyle w:val="TAL"/>
              <w:rPr>
                <w:ins w:id="786" w:author="Huawei" w:date="2023-01-10T15:19:00Z"/>
              </w:rPr>
            </w:pPr>
            <w:ins w:id="787" w:author="Huawei" w:date="2023-01-10T15:19:00Z">
              <w:r w:rsidRPr="001B0CC1">
                <w:t xml:space="preserve">  </w:t>
              </w:r>
              <w:proofErr w:type="spellStart"/>
              <w:r w:rsidRPr="001B0CC1">
                <w:t>servingCellMO</w:t>
              </w:r>
              <w:proofErr w:type="spellEnd"/>
            </w:ins>
          </w:p>
        </w:tc>
        <w:tc>
          <w:tcPr>
            <w:tcW w:w="2268" w:type="dxa"/>
          </w:tcPr>
          <w:p w:rsidR="005A774E" w:rsidRPr="001B0CC1" w:rsidRDefault="005A774E" w:rsidP="00322D1C">
            <w:pPr>
              <w:pStyle w:val="TAL"/>
              <w:rPr>
                <w:ins w:id="788" w:author="Huawei" w:date="2023-01-10T15:19:00Z"/>
              </w:rPr>
            </w:pPr>
            <w:ins w:id="789" w:author="Huawei" w:date="2023-01-10T15:19:00Z">
              <w:r w:rsidRPr="001B0CC1">
                <w:t>Not present</w:t>
              </w:r>
            </w:ins>
          </w:p>
        </w:tc>
        <w:tc>
          <w:tcPr>
            <w:tcW w:w="1844" w:type="dxa"/>
          </w:tcPr>
          <w:p w:rsidR="005A774E" w:rsidRPr="001B0CC1" w:rsidRDefault="005A774E" w:rsidP="00322D1C">
            <w:pPr>
              <w:pStyle w:val="TAL"/>
              <w:rPr>
                <w:ins w:id="790" w:author="Huawei" w:date="2023-01-10T15:19:00Z"/>
              </w:rPr>
            </w:pPr>
          </w:p>
        </w:tc>
        <w:tc>
          <w:tcPr>
            <w:tcW w:w="1245" w:type="dxa"/>
          </w:tcPr>
          <w:p w:rsidR="005A774E" w:rsidRPr="001B0CC1" w:rsidRDefault="005A774E" w:rsidP="00322D1C">
            <w:pPr>
              <w:pStyle w:val="TAL"/>
              <w:rPr>
                <w:ins w:id="791" w:author="Huawei" w:date="2023-01-10T15:19:00Z"/>
              </w:rPr>
            </w:pPr>
          </w:p>
        </w:tc>
      </w:tr>
      <w:tr w:rsidR="005A774E" w:rsidRPr="001B0CC1" w:rsidTr="008E648F">
        <w:trPr>
          <w:ins w:id="792" w:author="Huawei" w:date="2023-01-10T15:19:00Z"/>
        </w:trPr>
        <w:tc>
          <w:tcPr>
            <w:tcW w:w="4390" w:type="dxa"/>
            <w:tcBorders>
              <w:bottom w:val="single" w:sz="4" w:space="0" w:color="auto"/>
            </w:tcBorders>
          </w:tcPr>
          <w:p w:rsidR="005A774E" w:rsidRPr="001B0CC1" w:rsidRDefault="005A774E" w:rsidP="00322D1C">
            <w:pPr>
              <w:pStyle w:val="TAL"/>
              <w:rPr>
                <w:ins w:id="793" w:author="Huawei" w:date="2023-01-10T15:19:00Z"/>
              </w:rPr>
            </w:pPr>
            <w:ins w:id="794" w:author="Huawei" w:date="2023-01-10T15:19:00Z">
              <w:r w:rsidRPr="001B0CC1">
                <w:t>}</w:t>
              </w:r>
            </w:ins>
          </w:p>
        </w:tc>
        <w:tc>
          <w:tcPr>
            <w:tcW w:w="2268" w:type="dxa"/>
          </w:tcPr>
          <w:p w:rsidR="005A774E" w:rsidRPr="001B0CC1" w:rsidRDefault="005A774E" w:rsidP="00322D1C">
            <w:pPr>
              <w:pStyle w:val="TAL"/>
              <w:rPr>
                <w:ins w:id="795" w:author="Huawei" w:date="2023-01-10T15:19:00Z"/>
              </w:rPr>
            </w:pPr>
          </w:p>
        </w:tc>
        <w:tc>
          <w:tcPr>
            <w:tcW w:w="1844" w:type="dxa"/>
          </w:tcPr>
          <w:p w:rsidR="005A774E" w:rsidRPr="001B0CC1" w:rsidRDefault="005A774E" w:rsidP="00322D1C">
            <w:pPr>
              <w:pStyle w:val="TAL"/>
              <w:rPr>
                <w:ins w:id="796" w:author="Huawei" w:date="2023-01-10T15:19:00Z"/>
              </w:rPr>
            </w:pPr>
          </w:p>
        </w:tc>
        <w:tc>
          <w:tcPr>
            <w:tcW w:w="1245" w:type="dxa"/>
          </w:tcPr>
          <w:p w:rsidR="005A774E" w:rsidRPr="001B0CC1" w:rsidRDefault="005A774E" w:rsidP="00322D1C">
            <w:pPr>
              <w:pStyle w:val="TAL"/>
              <w:rPr>
                <w:ins w:id="797" w:author="Huawei" w:date="2023-01-10T15:19:00Z"/>
              </w:rPr>
            </w:pPr>
          </w:p>
        </w:tc>
      </w:tr>
    </w:tbl>
    <w:p w:rsidR="005A774E" w:rsidRPr="001B0CC1" w:rsidRDefault="005A774E" w:rsidP="005A774E">
      <w:pPr>
        <w:rPr>
          <w:ins w:id="798" w:author="Huawei" w:date="2023-01-10T15:19:00Z"/>
        </w:rPr>
      </w:pPr>
    </w:p>
    <w:p w:rsidR="00E72EEB" w:rsidRPr="00246B42" w:rsidRDefault="00246B42" w:rsidP="00E72EEB">
      <w:pPr>
        <w:pStyle w:val="TH"/>
        <w:rPr>
          <w:ins w:id="799" w:author="Huawei" w:date="2023-01-10T16:52:00Z"/>
          <w:iCs/>
        </w:rPr>
      </w:pPr>
      <w:ins w:id="800" w:author="Huawei" w:date="2023-01-10T17:05:00Z">
        <w:r w:rsidRPr="004F6C4A">
          <w:t xml:space="preserve">Table </w:t>
        </w:r>
        <w:r>
          <w:t>16.6.1.1</w:t>
        </w:r>
        <w:r w:rsidRPr="004F6C4A">
          <w:t>.4.3-</w:t>
        </w:r>
        <w:r>
          <w:t>3</w:t>
        </w:r>
      </w:ins>
      <w:ins w:id="801" w:author="Huawei" w:date="2023-01-10T16:52:00Z">
        <w:r w:rsidR="00E72EEB" w:rsidRPr="001B0CC1">
          <w:t xml:space="preserve">: </w:t>
        </w:r>
        <w:r w:rsidR="00E72EEB" w:rsidRPr="001B0CC1">
          <w:rPr>
            <w:i/>
            <w:iCs/>
          </w:rPr>
          <w:t>BWP-Downlink</w:t>
        </w:r>
      </w:ins>
      <w:ins w:id="802" w:author="Huawei" w:date="2023-01-10T17:04:00Z">
        <w:r>
          <w:rPr>
            <w:i/>
            <w:iCs/>
          </w:rPr>
          <w:t xml:space="preserve"> </w:t>
        </w:r>
        <w:r>
          <w:rPr>
            <w:iCs/>
          </w:rPr>
          <w:t>(</w:t>
        </w:r>
        <w:r w:rsidRPr="004F6C4A">
          <w:t xml:space="preserve">Table </w:t>
        </w:r>
        <w:r>
          <w:t>16.6.1.1</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E72EEB" w:rsidRPr="001B0CC1" w:rsidTr="00DA79CC">
        <w:trPr>
          <w:ins w:id="803" w:author="Huawei" w:date="2023-01-10T16:52:00Z"/>
        </w:trPr>
        <w:tc>
          <w:tcPr>
            <w:tcW w:w="9747" w:type="dxa"/>
            <w:gridSpan w:val="4"/>
          </w:tcPr>
          <w:p w:rsidR="00E72EEB" w:rsidRPr="001B0CC1" w:rsidRDefault="00E72EEB" w:rsidP="00103771">
            <w:pPr>
              <w:pStyle w:val="TAH"/>
              <w:jc w:val="left"/>
              <w:rPr>
                <w:ins w:id="804" w:author="Huawei" w:date="2023-01-10T16:52:00Z"/>
                <w:b w:val="0"/>
              </w:rPr>
            </w:pPr>
            <w:ins w:id="805" w:author="Huawei" w:date="2023-01-10T16:52:00Z">
              <w:r w:rsidRPr="001B0CC1">
                <w:rPr>
                  <w:b w:val="0"/>
                </w:rPr>
                <w:t>Derivation Path: TS 38.</w:t>
              </w:r>
            </w:ins>
            <w:ins w:id="806" w:author="Huawei" w:date="2023-01-10T16:58:00Z">
              <w:r w:rsidR="00246B42">
                <w:rPr>
                  <w:b w:val="0"/>
                </w:rPr>
                <w:t>508-1</w:t>
              </w:r>
            </w:ins>
            <w:ins w:id="807" w:author="Huawei" w:date="2023-01-10T16:52:00Z">
              <w:r w:rsidRPr="001B0CC1">
                <w:rPr>
                  <w:b w:val="0"/>
                </w:rPr>
                <w:t xml:space="preserve"> [</w:t>
              </w:r>
            </w:ins>
            <w:ins w:id="808" w:author="Huawei" w:date="2023-01-10T16:58:00Z">
              <w:r w:rsidR="00246B42">
                <w:rPr>
                  <w:b w:val="0"/>
                </w:rPr>
                <w:t>14</w:t>
              </w:r>
            </w:ins>
            <w:ins w:id="809" w:author="Huawei" w:date="2023-01-10T16:52:00Z">
              <w:r w:rsidRPr="001B0CC1">
                <w:rPr>
                  <w:b w:val="0"/>
                </w:rPr>
                <w:t xml:space="preserve">], </w:t>
              </w:r>
            </w:ins>
            <w:ins w:id="810" w:author="Huawei" w:date="2023-01-10T16:58:00Z">
              <w:r w:rsidR="00246B42" w:rsidRPr="00246B42">
                <w:rPr>
                  <w:b w:val="0"/>
                </w:rPr>
                <w:t>Table 4.6.3-9</w:t>
              </w:r>
            </w:ins>
          </w:p>
        </w:tc>
      </w:tr>
      <w:tr w:rsidR="00E72EEB" w:rsidRPr="001B0CC1" w:rsidTr="008E648F">
        <w:trPr>
          <w:ins w:id="811" w:author="Huawei" w:date="2023-01-10T16:52:00Z"/>
        </w:trPr>
        <w:tc>
          <w:tcPr>
            <w:tcW w:w="5240" w:type="dxa"/>
          </w:tcPr>
          <w:p w:rsidR="00E72EEB" w:rsidRPr="001B0CC1" w:rsidRDefault="00E72EEB" w:rsidP="00103771">
            <w:pPr>
              <w:pStyle w:val="TAH"/>
              <w:rPr>
                <w:ins w:id="812" w:author="Huawei" w:date="2023-01-10T16:52:00Z"/>
              </w:rPr>
            </w:pPr>
            <w:ins w:id="813" w:author="Huawei" w:date="2023-01-10T16:52:00Z">
              <w:r w:rsidRPr="001B0CC1">
                <w:t>Information Element</w:t>
              </w:r>
            </w:ins>
          </w:p>
        </w:tc>
        <w:tc>
          <w:tcPr>
            <w:tcW w:w="2126" w:type="dxa"/>
          </w:tcPr>
          <w:p w:rsidR="00E72EEB" w:rsidRPr="001B0CC1" w:rsidRDefault="00E72EEB" w:rsidP="00103771">
            <w:pPr>
              <w:pStyle w:val="TAH"/>
              <w:rPr>
                <w:ins w:id="814" w:author="Huawei" w:date="2023-01-10T16:52:00Z"/>
              </w:rPr>
            </w:pPr>
            <w:ins w:id="815" w:author="Huawei" w:date="2023-01-10T16:52:00Z">
              <w:r w:rsidRPr="001B0CC1">
                <w:t>Value/remark</w:t>
              </w:r>
            </w:ins>
          </w:p>
        </w:tc>
        <w:tc>
          <w:tcPr>
            <w:tcW w:w="1136" w:type="dxa"/>
          </w:tcPr>
          <w:p w:rsidR="00E72EEB" w:rsidRPr="001B0CC1" w:rsidRDefault="00E72EEB" w:rsidP="00103771">
            <w:pPr>
              <w:pStyle w:val="TAH"/>
              <w:rPr>
                <w:ins w:id="816" w:author="Huawei" w:date="2023-01-10T16:52:00Z"/>
              </w:rPr>
            </w:pPr>
            <w:ins w:id="817" w:author="Huawei" w:date="2023-01-10T16:52:00Z">
              <w:r w:rsidRPr="001B0CC1">
                <w:t>Comment</w:t>
              </w:r>
            </w:ins>
          </w:p>
        </w:tc>
        <w:tc>
          <w:tcPr>
            <w:tcW w:w="1245" w:type="dxa"/>
          </w:tcPr>
          <w:p w:rsidR="00E72EEB" w:rsidRPr="001B0CC1" w:rsidRDefault="00E72EEB" w:rsidP="00103771">
            <w:pPr>
              <w:pStyle w:val="TAH"/>
              <w:rPr>
                <w:ins w:id="818" w:author="Huawei" w:date="2023-01-10T16:52:00Z"/>
              </w:rPr>
            </w:pPr>
            <w:ins w:id="819" w:author="Huawei" w:date="2023-01-10T16:52:00Z">
              <w:r w:rsidRPr="001B0CC1">
                <w:t>Condition</w:t>
              </w:r>
            </w:ins>
          </w:p>
        </w:tc>
      </w:tr>
      <w:tr w:rsidR="00E72EEB" w:rsidRPr="001B0CC1" w:rsidTr="008E648F">
        <w:trPr>
          <w:ins w:id="820" w:author="Huawei" w:date="2023-01-10T16:52:00Z"/>
        </w:trPr>
        <w:tc>
          <w:tcPr>
            <w:tcW w:w="5240" w:type="dxa"/>
          </w:tcPr>
          <w:p w:rsidR="00E72EEB" w:rsidRPr="001B0CC1" w:rsidRDefault="00E72EEB" w:rsidP="00103771">
            <w:pPr>
              <w:pStyle w:val="TAL"/>
              <w:rPr>
                <w:ins w:id="821" w:author="Huawei" w:date="2023-01-10T16:52:00Z"/>
              </w:rPr>
            </w:pPr>
            <w:ins w:id="822" w:author="Huawei" w:date="2023-01-10T16:52: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E72EEB" w:rsidRPr="001B0CC1" w:rsidRDefault="00E72EEB" w:rsidP="00103771">
            <w:pPr>
              <w:pStyle w:val="TAL"/>
              <w:rPr>
                <w:ins w:id="823" w:author="Huawei" w:date="2023-01-10T16:52:00Z"/>
              </w:rPr>
            </w:pPr>
          </w:p>
        </w:tc>
        <w:tc>
          <w:tcPr>
            <w:tcW w:w="1136" w:type="dxa"/>
          </w:tcPr>
          <w:p w:rsidR="00E72EEB" w:rsidRPr="001B0CC1" w:rsidRDefault="00E72EEB" w:rsidP="00103771">
            <w:pPr>
              <w:pStyle w:val="TAL"/>
              <w:rPr>
                <w:ins w:id="824" w:author="Huawei" w:date="2023-01-10T16:52:00Z"/>
              </w:rPr>
            </w:pPr>
          </w:p>
        </w:tc>
        <w:tc>
          <w:tcPr>
            <w:tcW w:w="1245" w:type="dxa"/>
          </w:tcPr>
          <w:p w:rsidR="00E72EEB" w:rsidRPr="001B0CC1" w:rsidRDefault="00E72EEB" w:rsidP="00103771">
            <w:pPr>
              <w:pStyle w:val="TAL"/>
              <w:rPr>
                <w:ins w:id="825" w:author="Huawei" w:date="2023-01-10T16:52:00Z"/>
              </w:rPr>
            </w:pPr>
          </w:p>
        </w:tc>
      </w:tr>
      <w:tr w:rsidR="00E72EEB" w:rsidRPr="001B0CC1" w:rsidTr="008E648F">
        <w:trPr>
          <w:ins w:id="826" w:author="Huawei" w:date="2023-01-10T16:52:00Z"/>
        </w:trPr>
        <w:tc>
          <w:tcPr>
            <w:tcW w:w="5240" w:type="dxa"/>
          </w:tcPr>
          <w:p w:rsidR="00E72EEB" w:rsidRPr="001B0CC1" w:rsidRDefault="00E72EEB" w:rsidP="00103771">
            <w:pPr>
              <w:pStyle w:val="TAL"/>
              <w:rPr>
                <w:ins w:id="827" w:author="Huawei" w:date="2023-01-10T16:52:00Z"/>
              </w:rPr>
            </w:pPr>
            <w:ins w:id="828" w:author="Huawei" w:date="2023-01-10T16:52:00Z">
              <w:r w:rsidRPr="001B0CC1">
                <w:t xml:space="preserve">  </w:t>
              </w:r>
              <w:proofErr w:type="spellStart"/>
              <w:r w:rsidRPr="001B0CC1">
                <w:t>bwp</w:t>
              </w:r>
              <w:proofErr w:type="spellEnd"/>
              <w:r w:rsidRPr="001B0CC1">
                <w:t>-Id</w:t>
              </w:r>
            </w:ins>
          </w:p>
        </w:tc>
        <w:tc>
          <w:tcPr>
            <w:tcW w:w="2126" w:type="dxa"/>
          </w:tcPr>
          <w:p w:rsidR="00E72EEB" w:rsidRPr="001B0CC1" w:rsidRDefault="00E72EEB" w:rsidP="00103771">
            <w:pPr>
              <w:pStyle w:val="TAL"/>
              <w:rPr>
                <w:ins w:id="829" w:author="Huawei" w:date="2023-01-10T16:52:00Z"/>
              </w:rPr>
            </w:pPr>
            <w:ins w:id="830" w:author="Huawei" w:date="2023-01-10T16:54:00Z">
              <w:r>
                <w:t>1</w:t>
              </w:r>
            </w:ins>
          </w:p>
        </w:tc>
        <w:tc>
          <w:tcPr>
            <w:tcW w:w="1136" w:type="dxa"/>
          </w:tcPr>
          <w:p w:rsidR="00E72EEB" w:rsidRPr="001B0CC1" w:rsidRDefault="00E72EEB" w:rsidP="00103771">
            <w:pPr>
              <w:pStyle w:val="TAL"/>
              <w:rPr>
                <w:ins w:id="831" w:author="Huawei" w:date="2023-01-10T16:52:00Z"/>
              </w:rPr>
            </w:pPr>
          </w:p>
        </w:tc>
        <w:tc>
          <w:tcPr>
            <w:tcW w:w="1245" w:type="dxa"/>
          </w:tcPr>
          <w:p w:rsidR="00E72EEB" w:rsidRPr="001B0CC1" w:rsidRDefault="00E72EEB" w:rsidP="00103771">
            <w:pPr>
              <w:pStyle w:val="TAL"/>
              <w:rPr>
                <w:ins w:id="832" w:author="Huawei" w:date="2023-01-10T16:52:00Z"/>
              </w:rPr>
            </w:pPr>
          </w:p>
        </w:tc>
      </w:tr>
      <w:tr w:rsidR="00E72EEB" w:rsidRPr="001B0CC1" w:rsidTr="008E648F">
        <w:trPr>
          <w:ins w:id="833" w:author="Huawei" w:date="2023-01-10T16:52:00Z"/>
        </w:trPr>
        <w:tc>
          <w:tcPr>
            <w:tcW w:w="5240" w:type="dxa"/>
          </w:tcPr>
          <w:p w:rsidR="00E72EEB" w:rsidRPr="001B0CC1" w:rsidRDefault="00E72EEB" w:rsidP="00103771">
            <w:pPr>
              <w:pStyle w:val="TAL"/>
              <w:rPr>
                <w:ins w:id="834" w:author="Huawei" w:date="2023-01-10T16:52:00Z"/>
              </w:rPr>
            </w:pPr>
            <w:ins w:id="835" w:author="Huawei" w:date="2023-01-10T16:52:00Z">
              <w:r w:rsidRPr="001B0CC1">
                <w:t xml:space="preserve">  </w:t>
              </w:r>
              <w:proofErr w:type="spellStart"/>
              <w:r w:rsidRPr="001B0CC1">
                <w:t>bwp</w:t>
              </w:r>
              <w:proofErr w:type="spellEnd"/>
              <w:r w:rsidRPr="001B0CC1">
                <w:t>-Common</w:t>
              </w:r>
            </w:ins>
            <w:ins w:id="836" w:author="Huawei" w:date="2023-01-10T17:01:00Z">
              <w:r w:rsidR="00246B42">
                <w:t xml:space="preserve"> SEQUENCE {</w:t>
              </w:r>
            </w:ins>
          </w:p>
        </w:tc>
        <w:tc>
          <w:tcPr>
            <w:tcW w:w="2126" w:type="dxa"/>
          </w:tcPr>
          <w:p w:rsidR="00E72EEB" w:rsidRPr="001B0CC1" w:rsidRDefault="00E72EEB" w:rsidP="00103771">
            <w:pPr>
              <w:pStyle w:val="TAL"/>
              <w:rPr>
                <w:ins w:id="837" w:author="Huawei" w:date="2023-01-10T16:52:00Z"/>
              </w:rPr>
            </w:pPr>
          </w:p>
        </w:tc>
        <w:tc>
          <w:tcPr>
            <w:tcW w:w="1136" w:type="dxa"/>
          </w:tcPr>
          <w:p w:rsidR="00E72EEB" w:rsidRPr="001B0CC1" w:rsidRDefault="00E72EEB" w:rsidP="00103771">
            <w:pPr>
              <w:pStyle w:val="TAL"/>
              <w:rPr>
                <w:ins w:id="838" w:author="Huawei" w:date="2023-01-10T16:52:00Z"/>
              </w:rPr>
            </w:pPr>
          </w:p>
        </w:tc>
        <w:tc>
          <w:tcPr>
            <w:tcW w:w="1245" w:type="dxa"/>
          </w:tcPr>
          <w:p w:rsidR="00E72EEB" w:rsidRPr="001B0CC1" w:rsidRDefault="00E72EEB" w:rsidP="00103771">
            <w:pPr>
              <w:pStyle w:val="TAL"/>
              <w:rPr>
                <w:ins w:id="839" w:author="Huawei" w:date="2023-01-10T16:52:00Z"/>
              </w:rPr>
            </w:pPr>
          </w:p>
        </w:tc>
      </w:tr>
      <w:tr w:rsidR="00246B42" w:rsidRPr="001B0CC1" w:rsidTr="008E648F">
        <w:trPr>
          <w:ins w:id="840" w:author="Huawei" w:date="2023-01-10T17:01:00Z"/>
        </w:trPr>
        <w:tc>
          <w:tcPr>
            <w:tcW w:w="5240" w:type="dxa"/>
          </w:tcPr>
          <w:p w:rsidR="00246B42" w:rsidRPr="001B0CC1" w:rsidRDefault="00246B42" w:rsidP="00103771">
            <w:pPr>
              <w:pStyle w:val="TAL"/>
              <w:rPr>
                <w:ins w:id="841" w:author="Huawei" w:date="2023-01-10T17:01:00Z"/>
                <w:lang w:eastAsia="zh-CN"/>
              </w:rPr>
            </w:pPr>
            <w:ins w:id="842" w:author="Huawei" w:date="2023-01-10T17:02: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246B42" w:rsidRPr="001B0CC1" w:rsidRDefault="00246B42" w:rsidP="00103771">
            <w:pPr>
              <w:pStyle w:val="TAL"/>
              <w:rPr>
                <w:ins w:id="843" w:author="Huawei" w:date="2023-01-10T17:01:00Z"/>
              </w:rPr>
            </w:pPr>
          </w:p>
        </w:tc>
        <w:tc>
          <w:tcPr>
            <w:tcW w:w="1136" w:type="dxa"/>
          </w:tcPr>
          <w:p w:rsidR="00246B42" w:rsidRPr="001B0CC1" w:rsidRDefault="00246B42" w:rsidP="00103771">
            <w:pPr>
              <w:pStyle w:val="TAL"/>
              <w:rPr>
                <w:ins w:id="844" w:author="Huawei" w:date="2023-01-10T17:01:00Z"/>
              </w:rPr>
            </w:pPr>
          </w:p>
        </w:tc>
        <w:tc>
          <w:tcPr>
            <w:tcW w:w="1245" w:type="dxa"/>
          </w:tcPr>
          <w:p w:rsidR="00246B42" w:rsidRPr="001B0CC1" w:rsidRDefault="00246B42" w:rsidP="00103771">
            <w:pPr>
              <w:pStyle w:val="TAL"/>
              <w:rPr>
                <w:ins w:id="845" w:author="Huawei" w:date="2023-01-10T17:01:00Z"/>
              </w:rPr>
            </w:pPr>
          </w:p>
        </w:tc>
      </w:tr>
      <w:tr w:rsidR="00246B42" w:rsidRPr="001B0CC1" w:rsidTr="008E648F">
        <w:trPr>
          <w:ins w:id="846" w:author="Huawei" w:date="2023-01-10T17:02:00Z"/>
        </w:trPr>
        <w:tc>
          <w:tcPr>
            <w:tcW w:w="5240" w:type="dxa"/>
            <w:tcBorders>
              <w:bottom w:val="single" w:sz="4" w:space="0" w:color="auto"/>
            </w:tcBorders>
          </w:tcPr>
          <w:p w:rsidR="00246B42" w:rsidRDefault="00246B42" w:rsidP="00103771">
            <w:pPr>
              <w:pStyle w:val="TAL"/>
              <w:rPr>
                <w:ins w:id="847" w:author="Huawei" w:date="2023-01-10T17:02:00Z"/>
                <w:lang w:eastAsia="zh-CN"/>
              </w:rPr>
            </w:pPr>
            <w:ins w:id="848" w:author="Huawei" w:date="2023-01-10T17:02: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246B42" w:rsidRPr="001B0CC1" w:rsidRDefault="00DA79CC" w:rsidP="00103771">
            <w:pPr>
              <w:pStyle w:val="TAL"/>
              <w:rPr>
                <w:ins w:id="849" w:author="Huawei" w:date="2023-01-10T17:02:00Z"/>
                <w:lang w:eastAsia="zh-CN"/>
              </w:rPr>
            </w:pPr>
            <w:ins w:id="850" w:author="Huawei" w:date="2023-01-10T17:07: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ins>
            <w:proofErr w:type="spellEnd"/>
            <w:ins w:id="851" w:author="Huawei" w:date="2023-01-10T17:03:00Z">
              <w:r w:rsidR="00246B42">
                <w:rPr>
                  <w:lang w:eastAsia="zh-CN"/>
                </w:rPr>
                <w:t xml:space="preserve"> to</w:t>
              </w:r>
            </w:ins>
            <w:ins w:id="852" w:author="Huawei" w:date="2023-01-10T17:05:00Z">
              <w:r>
                <w:rPr>
                  <w:lang w:eastAsia="zh-CN"/>
                </w:rPr>
                <w:t xml:space="preserve"> </w:t>
              </w:r>
              <w:r w:rsidR="00246B42" w:rsidRPr="00020619">
                <w:rPr>
                  <w:noProof/>
                  <w:lang w:val="sv-SE"/>
                </w:rPr>
                <w:t>DLBWP.1.3 RedCap</w:t>
              </w:r>
            </w:ins>
          </w:p>
        </w:tc>
        <w:tc>
          <w:tcPr>
            <w:tcW w:w="1136" w:type="dxa"/>
          </w:tcPr>
          <w:p w:rsidR="00246B42" w:rsidRPr="001B0CC1" w:rsidRDefault="00246B42" w:rsidP="00103771">
            <w:pPr>
              <w:pStyle w:val="TAL"/>
              <w:rPr>
                <w:ins w:id="853" w:author="Huawei" w:date="2023-01-10T17:02:00Z"/>
              </w:rPr>
            </w:pPr>
          </w:p>
        </w:tc>
        <w:tc>
          <w:tcPr>
            <w:tcW w:w="1245" w:type="dxa"/>
          </w:tcPr>
          <w:p w:rsidR="00246B42" w:rsidRPr="001B0CC1" w:rsidRDefault="00246B42" w:rsidP="00103771">
            <w:pPr>
              <w:pStyle w:val="TAL"/>
              <w:rPr>
                <w:ins w:id="854" w:author="Huawei" w:date="2023-01-10T17:02:00Z"/>
              </w:rPr>
            </w:pPr>
          </w:p>
        </w:tc>
      </w:tr>
      <w:tr w:rsidR="00246B42" w:rsidRPr="001B0CC1" w:rsidTr="008E648F">
        <w:trPr>
          <w:ins w:id="855" w:author="Huawei" w:date="2023-01-10T17:02:00Z"/>
        </w:trPr>
        <w:tc>
          <w:tcPr>
            <w:tcW w:w="5240" w:type="dxa"/>
          </w:tcPr>
          <w:p w:rsidR="00246B42" w:rsidRDefault="00246B42" w:rsidP="00103771">
            <w:pPr>
              <w:pStyle w:val="TAL"/>
              <w:rPr>
                <w:ins w:id="856" w:author="Huawei" w:date="2023-01-10T17:02:00Z"/>
                <w:lang w:eastAsia="zh-CN"/>
              </w:rPr>
            </w:pPr>
            <w:ins w:id="857" w:author="Huawei" w:date="2023-01-10T17:02:00Z">
              <w:r>
                <w:rPr>
                  <w:rFonts w:hint="eastAsia"/>
                  <w:lang w:eastAsia="zh-CN"/>
                </w:rPr>
                <w:t xml:space="preserve"> </w:t>
              </w:r>
              <w:r>
                <w:rPr>
                  <w:lang w:eastAsia="zh-CN"/>
                </w:rPr>
                <w:t xml:space="preserve">   }</w:t>
              </w:r>
            </w:ins>
          </w:p>
        </w:tc>
        <w:tc>
          <w:tcPr>
            <w:tcW w:w="2126" w:type="dxa"/>
          </w:tcPr>
          <w:p w:rsidR="00246B42" w:rsidRPr="001B0CC1" w:rsidRDefault="00246B42" w:rsidP="00103771">
            <w:pPr>
              <w:pStyle w:val="TAL"/>
              <w:rPr>
                <w:ins w:id="858" w:author="Huawei" w:date="2023-01-10T17:02:00Z"/>
              </w:rPr>
            </w:pPr>
          </w:p>
        </w:tc>
        <w:tc>
          <w:tcPr>
            <w:tcW w:w="1136" w:type="dxa"/>
          </w:tcPr>
          <w:p w:rsidR="00246B42" w:rsidRPr="001B0CC1" w:rsidRDefault="00246B42" w:rsidP="00103771">
            <w:pPr>
              <w:pStyle w:val="TAL"/>
              <w:rPr>
                <w:ins w:id="859" w:author="Huawei" w:date="2023-01-10T17:02:00Z"/>
              </w:rPr>
            </w:pPr>
          </w:p>
        </w:tc>
        <w:tc>
          <w:tcPr>
            <w:tcW w:w="1245" w:type="dxa"/>
          </w:tcPr>
          <w:p w:rsidR="00246B42" w:rsidRPr="001B0CC1" w:rsidRDefault="00246B42" w:rsidP="00103771">
            <w:pPr>
              <w:pStyle w:val="TAL"/>
              <w:rPr>
                <w:ins w:id="860" w:author="Huawei" w:date="2023-01-10T17:02:00Z"/>
              </w:rPr>
            </w:pPr>
          </w:p>
        </w:tc>
      </w:tr>
      <w:tr w:rsidR="00246B42" w:rsidRPr="001B0CC1" w:rsidTr="008E648F">
        <w:trPr>
          <w:ins w:id="861" w:author="Huawei" w:date="2023-01-10T17:01:00Z"/>
        </w:trPr>
        <w:tc>
          <w:tcPr>
            <w:tcW w:w="5240" w:type="dxa"/>
          </w:tcPr>
          <w:p w:rsidR="00246B42" w:rsidRPr="001B0CC1" w:rsidRDefault="00246B42" w:rsidP="00103771">
            <w:pPr>
              <w:pStyle w:val="TAL"/>
              <w:rPr>
                <w:ins w:id="862" w:author="Huawei" w:date="2023-01-10T17:01:00Z"/>
                <w:lang w:eastAsia="zh-CN"/>
              </w:rPr>
            </w:pPr>
            <w:ins w:id="863" w:author="Huawei" w:date="2023-01-10T17:02:00Z">
              <w:r>
                <w:rPr>
                  <w:rFonts w:hint="eastAsia"/>
                  <w:lang w:eastAsia="zh-CN"/>
                </w:rPr>
                <w:t xml:space="preserve"> </w:t>
              </w:r>
              <w:r>
                <w:rPr>
                  <w:lang w:eastAsia="zh-CN"/>
                </w:rPr>
                <w:t xml:space="preserve"> }</w:t>
              </w:r>
            </w:ins>
          </w:p>
        </w:tc>
        <w:tc>
          <w:tcPr>
            <w:tcW w:w="2126" w:type="dxa"/>
          </w:tcPr>
          <w:p w:rsidR="00246B42" w:rsidRPr="001B0CC1" w:rsidRDefault="00246B42" w:rsidP="00103771">
            <w:pPr>
              <w:pStyle w:val="TAL"/>
              <w:rPr>
                <w:ins w:id="864" w:author="Huawei" w:date="2023-01-10T17:01:00Z"/>
              </w:rPr>
            </w:pPr>
          </w:p>
        </w:tc>
        <w:tc>
          <w:tcPr>
            <w:tcW w:w="1136" w:type="dxa"/>
          </w:tcPr>
          <w:p w:rsidR="00246B42" w:rsidRPr="001B0CC1" w:rsidRDefault="00246B42" w:rsidP="00103771">
            <w:pPr>
              <w:pStyle w:val="TAL"/>
              <w:rPr>
                <w:ins w:id="865" w:author="Huawei" w:date="2023-01-10T17:01:00Z"/>
              </w:rPr>
            </w:pPr>
          </w:p>
        </w:tc>
        <w:tc>
          <w:tcPr>
            <w:tcW w:w="1245" w:type="dxa"/>
          </w:tcPr>
          <w:p w:rsidR="00246B42" w:rsidRPr="001B0CC1" w:rsidRDefault="00246B42" w:rsidP="00103771">
            <w:pPr>
              <w:pStyle w:val="TAL"/>
              <w:rPr>
                <w:ins w:id="866" w:author="Huawei" w:date="2023-01-10T17:01:00Z"/>
              </w:rPr>
            </w:pPr>
          </w:p>
        </w:tc>
      </w:tr>
      <w:tr w:rsidR="00E72EEB" w:rsidRPr="001B0CC1" w:rsidTr="008E648F">
        <w:trPr>
          <w:ins w:id="867" w:author="Huawei" w:date="2023-01-10T16:52:00Z"/>
        </w:trPr>
        <w:tc>
          <w:tcPr>
            <w:tcW w:w="5240" w:type="dxa"/>
          </w:tcPr>
          <w:p w:rsidR="00E72EEB" w:rsidRPr="001B0CC1" w:rsidRDefault="00E72EEB" w:rsidP="00103771">
            <w:pPr>
              <w:pStyle w:val="TAL"/>
              <w:rPr>
                <w:ins w:id="868" w:author="Huawei" w:date="2023-01-10T16:52:00Z"/>
              </w:rPr>
            </w:pPr>
            <w:ins w:id="869" w:author="Huawei" w:date="2023-01-10T16:52:00Z">
              <w:r w:rsidRPr="001B0CC1">
                <w:t xml:space="preserve">  </w:t>
              </w:r>
              <w:proofErr w:type="spellStart"/>
              <w:r w:rsidRPr="001B0CC1">
                <w:t>bwp</w:t>
              </w:r>
              <w:proofErr w:type="spellEnd"/>
              <w:r w:rsidRPr="001B0CC1">
                <w:t>-Dedicated</w:t>
              </w:r>
            </w:ins>
            <w:ins w:id="870" w:author="Huawei" w:date="2023-01-10T17:10:00Z">
              <w:r w:rsidR="00DA79CC">
                <w:t xml:space="preserve"> SEQUENCE {</w:t>
              </w:r>
            </w:ins>
          </w:p>
        </w:tc>
        <w:tc>
          <w:tcPr>
            <w:tcW w:w="2126" w:type="dxa"/>
          </w:tcPr>
          <w:p w:rsidR="00E72EEB" w:rsidRPr="001B0CC1" w:rsidRDefault="00E72EEB" w:rsidP="00103771">
            <w:pPr>
              <w:pStyle w:val="TAL"/>
              <w:rPr>
                <w:ins w:id="871" w:author="Huawei" w:date="2023-01-10T16:52:00Z"/>
              </w:rPr>
            </w:pPr>
          </w:p>
        </w:tc>
        <w:tc>
          <w:tcPr>
            <w:tcW w:w="1136" w:type="dxa"/>
          </w:tcPr>
          <w:p w:rsidR="00E72EEB" w:rsidRPr="001B0CC1" w:rsidRDefault="00E72EEB" w:rsidP="00103771">
            <w:pPr>
              <w:pStyle w:val="TAL"/>
              <w:rPr>
                <w:ins w:id="872" w:author="Huawei" w:date="2023-01-10T16:52:00Z"/>
              </w:rPr>
            </w:pPr>
          </w:p>
        </w:tc>
        <w:tc>
          <w:tcPr>
            <w:tcW w:w="1245" w:type="dxa"/>
          </w:tcPr>
          <w:p w:rsidR="00E72EEB" w:rsidRPr="001B0CC1" w:rsidRDefault="00E72EEB" w:rsidP="00103771">
            <w:pPr>
              <w:pStyle w:val="TAL"/>
              <w:rPr>
                <w:ins w:id="873" w:author="Huawei" w:date="2023-01-10T16:52:00Z"/>
              </w:rPr>
            </w:pPr>
          </w:p>
        </w:tc>
      </w:tr>
      <w:tr w:rsidR="00DA79CC" w:rsidRPr="001B0CC1" w:rsidTr="008E648F">
        <w:trPr>
          <w:ins w:id="874" w:author="Huawei" w:date="2023-01-10T17:10:00Z"/>
        </w:trPr>
        <w:tc>
          <w:tcPr>
            <w:tcW w:w="5240" w:type="dxa"/>
          </w:tcPr>
          <w:p w:rsidR="00DA79CC" w:rsidRPr="001B0CC1" w:rsidRDefault="00DA79CC" w:rsidP="00103771">
            <w:pPr>
              <w:pStyle w:val="TAL"/>
              <w:rPr>
                <w:ins w:id="875" w:author="Huawei" w:date="2023-01-10T17:10:00Z"/>
              </w:rPr>
            </w:pPr>
            <w:ins w:id="876" w:author="Huawei" w:date="2023-01-10T17:10:00Z">
              <w:r w:rsidRPr="001B0CC1">
                <w:t xml:space="preserve">  </w:t>
              </w:r>
              <w:r>
                <w:t xml:space="preserve">  </w:t>
              </w:r>
            </w:ins>
            <w:ins w:id="877" w:author="Huawei" w:date="2023-01-10T17:11:00Z">
              <w:r w:rsidRPr="00B55E3E">
                <w:t>nonCellDefiningSSB-r17</w:t>
              </w:r>
            </w:ins>
            <w:ins w:id="878" w:author="Huawei" w:date="2023-01-10T17:12:00Z">
              <w:r>
                <w:t xml:space="preserve"> SEQUENCE {</w:t>
              </w:r>
            </w:ins>
          </w:p>
        </w:tc>
        <w:tc>
          <w:tcPr>
            <w:tcW w:w="2126" w:type="dxa"/>
          </w:tcPr>
          <w:p w:rsidR="00DA79CC" w:rsidRPr="001B0CC1" w:rsidRDefault="00DA79CC" w:rsidP="00103771">
            <w:pPr>
              <w:pStyle w:val="TAL"/>
              <w:rPr>
                <w:ins w:id="879" w:author="Huawei" w:date="2023-01-10T17:10:00Z"/>
              </w:rPr>
            </w:pPr>
          </w:p>
        </w:tc>
        <w:tc>
          <w:tcPr>
            <w:tcW w:w="1136" w:type="dxa"/>
          </w:tcPr>
          <w:p w:rsidR="00DA79CC" w:rsidRPr="001B0CC1" w:rsidRDefault="00DA79CC" w:rsidP="00103771">
            <w:pPr>
              <w:pStyle w:val="TAL"/>
              <w:rPr>
                <w:ins w:id="880" w:author="Huawei" w:date="2023-01-10T17:10:00Z"/>
              </w:rPr>
            </w:pPr>
          </w:p>
        </w:tc>
        <w:tc>
          <w:tcPr>
            <w:tcW w:w="1245" w:type="dxa"/>
          </w:tcPr>
          <w:p w:rsidR="00DA79CC" w:rsidRPr="001B0CC1" w:rsidRDefault="00DA79CC" w:rsidP="00103771">
            <w:pPr>
              <w:pStyle w:val="TAL"/>
              <w:rPr>
                <w:ins w:id="881" w:author="Huawei" w:date="2023-01-10T17:10:00Z"/>
              </w:rPr>
            </w:pPr>
          </w:p>
        </w:tc>
      </w:tr>
      <w:tr w:rsidR="00DA79CC" w:rsidRPr="001B0CC1" w:rsidTr="008E648F">
        <w:trPr>
          <w:ins w:id="882" w:author="Huawei" w:date="2023-01-10T17:12:00Z"/>
        </w:trPr>
        <w:tc>
          <w:tcPr>
            <w:tcW w:w="5240" w:type="dxa"/>
          </w:tcPr>
          <w:p w:rsidR="00DA79CC" w:rsidRPr="001B0CC1" w:rsidRDefault="00DA79CC" w:rsidP="00103771">
            <w:pPr>
              <w:pStyle w:val="TAL"/>
              <w:rPr>
                <w:ins w:id="883" w:author="Huawei" w:date="2023-01-10T17:12:00Z"/>
              </w:rPr>
            </w:pPr>
            <w:ins w:id="884" w:author="Huawei" w:date="2023-01-10T17:13:00Z">
              <w:r w:rsidRPr="001B0CC1">
                <w:t xml:space="preserve">  </w:t>
              </w:r>
              <w:r>
                <w:t xml:space="preserve">    </w:t>
              </w:r>
              <w:r w:rsidRPr="00B55E3E">
                <w:t>absoluteFrequencySSB-r17</w:t>
              </w:r>
            </w:ins>
          </w:p>
        </w:tc>
        <w:tc>
          <w:tcPr>
            <w:tcW w:w="2126" w:type="dxa"/>
          </w:tcPr>
          <w:p w:rsidR="00DA79CC" w:rsidRPr="001B0CC1" w:rsidRDefault="00DA79CC" w:rsidP="00103771">
            <w:pPr>
              <w:pStyle w:val="TAL"/>
              <w:rPr>
                <w:ins w:id="885" w:author="Huawei" w:date="2023-01-10T17:12:00Z"/>
              </w:rPr>
            </w:pPr>
            <w:ins w:id="886" w:author="Huawei" w:date="2023-01-10T17:13:00Z">
              <w:r w:rsidRPr="003128BD">
                <w:t>ARFCN-</w:t>
              </w:r>
              <w:proofErr w:type="spellStart"/>
              <w:r w:rsidRPr="003128BD">
                <w:t>ValueNR</w:t>
              </w:r>
              <w:proofErr w:type="spellEnd"/>
              <w:r w:rsidRPr="003128BD">
                <w:t xml:space="preserve"> of </w:t>
              </w:r>
              <w:r>
                <w:t>NCD-SSB</w:t>
              </w:r>
            </w:ins>
          </w:p>
        </w:tc>
        <w:tc>
          <w:tcPr>
            <w:tcW w:w="1136" w:type="dxa"/>
          </w:tcPr>
          <w:p w:rsidR="00DA79CC" w:rsidRPr="001B0CC1" w:rsidRDefault="00DA79CC" w:rsidP="00103771">
            <w:pPr>
              <w:pStyle w:val="TAL"/>
              <w:rPr>
                <w:ins w:id="887" w:author="Huawei" w:date="2023-01-10T17:12:00Z"/>
              </w:rPr>
            </w:pPr>
          </w:p>
        </w:tc>
        <w:tc>
          <w:tcPr>
            <w:tcW w:w="1245" w:type="dxa"/>
          </w:tcPr>
          <w:p w:rsidR="00DA79CC" w:rsidRPr="001B0CC1" w:rsidRDefault="00DA79CC" w:rsidP="00103771">
            <w:pPr>
              <w:pStyle w:val="TAL"/>
              <w:rPr>
                <w:ins w:id="888" w:author="Huawei" w:date="2023-01-10T17:12:00Z"/>
              </w:rPr>
            </w:pPr>
          </w:p>
        </w:tc>
      </w:tr>
      <w:tr w:rsidR="00DA79CC" w:rsidRPr="001B0CC1" w:rsidTr="008E648F">
        <w:trPr>
          <w:ins w:id="889" w:author="Huawei" w:date="2023-01-10T17:12:00Z"/>
        </w:trPr>
        <w:tc>
          <w:tcPr>
            <w:tcW w:w="5240" w:type="dxa"/>
          </w:tcPr>
          <w:p w:rsidR="00DA79CC" w:rsidRPr="001B0CC1" w:rsidRDefault="00DA79CC" w:rsidP="00103771">
            <w:pPr>
              <w:pStyle w:val="TAL"/>
              <w:rPr>
                <w:ins w:id="890" w:author="Huawei" w:date="2023-01-10T17:12:00Z"/>
              </w:rPr>
            </w:pPr>
            <w:ins w:id="891" w:author="Huawei" w:date="2023-01-10T17:13:00Z">
              <w:r w:rsidRPr="001B0CC1">
                <w:t xml:space="preserve">  </w:t>
              </w:r>
              <w:r>
                <w:t xml:space="preserve">    </w:t>
              </w:r>
              <w:r w:rsidRPr="00B55E3E">
                <w:t>ssb-Periodicity-r17</w:t>
              </w:r>
            </w:ins>
          </w:p>
        </w:tc>
        <w:tc>
          <w:tcPr>
            <w:tcW w:w="2126" w:type="dxa"/>
          </w:tcPr>
          <w:p w:rsidR="00DA79CC" w:rsidRPr="001B0CC1" w:rsidRDefault="00DA79CC" w:rsidP="00103771">
            <w:pPr>
              <w:pStyle w:val="TAL"/>
              <w:rPr>
                <w:ins w:id="892" w:author="Huawei" w:date="2023-01-10T17:12:00Z"/>
              </w:rPr>
            </w:pPr>
            <w:ins w:id="893" w:author="Huawei" w:date="2023-01-10T17:13:00Z">
              <w:r w:rsidRPr="00B55E3E">
                <w:t>ms80</w:t>
              </w:r>
            </w:ins>
          </w:p>
        </w:tc>
        <w:tc>
          <w:tcPr>
            <w:tcW w:w="1136" w:type="dxa"/>
          </w:tcPr>
          <w:p w:rsidR="00DA79CC" w:rsidRPr="001B0CC1" w:rsidRDefault="00DA79CC" w:rsidP="00103771">
            <w:pPr>
              <w:pStyle w:val="TAL"/>
              <w:rPr>
                <w:ins w:id="894" w:author="Huawei" w:date="2023-01-10T17:12:00Z"/>
              </w:rPr>
            </w:pPr>
          </w:p>
        </w:tc>
        <w:tc>
          <w:tcPr>
            <w:tcW w:w="1245" w:type="dxa"/>
          </w:tcPr>
          <w:p w:rsidR="00DA79CC" w:rsidRPr="001B0CC1" w:rsidRDefault="00DA79CC" w:rsidP="00103771">
            <w:pPr>
              <w:pStyle w:val="TAL"/>
              <w:rPr>
                <w:ins w:id="895" w:author="Huawei" w:date="2023-01-10T17:12:00Z"/>
              </w:rPr>
            </w:pPr>
          </w:p>
        </w:tc>
      </w:tr>
      <w:tr w:rsidR="00DA79CC" w:rsidRPr="001B0CC1" w:rsidTr="008E648F">
        <w:trPr>
          <w:ins w:id="896" w:author="Huawei" w:date="2023-01-10T17:12:00Z"/>
        </w:trPr>
        <w:tc>
          <w:tcPr>
            <w:tcW w:w="5240" w:type="dxa"/>
          </w:tcPr>
          <w:p w:rsidR="00DA79CC" w:rsidRPr="001B0CC1" w:rsidRDefault="00DA79CC" w:rsidP="00103771">
            <w:pPr>
              <w:pStyle w:val="TAL"/>
              <w:rPr>
                <w:ins w:id="897" w:author="Huawei" w:date="2023-01-10T17:12:00Z"/>
              </w:rPr>
            </w:pPr>
            <w:ins w:id="898" w:author="Huawei" w:date="2023-01-10T17:13:00Z">
              <w:r w:rsidRPr="001B0CC1">
                <w:t xml:space="preserve">  </w:t>
              </w:r>
              <w:r>
                <w:t xml:space="preserve">    </w:t>
              </w:r>
              <w:r w:rsidRPr="00B55E3E">
                <w:t>ssb-TimeOffset-r17</w:t>
              </w:r>
            </w:ins>
          </w:p>
        </w:tc>
        <w:tc>
          <w:tcPr>
            <w:tcW w:w="2126" w:type="dxa"/>
          </w:tcPr>
          <w:p w:rsidR="00DA79CC" w:rsidRPr="001B0CC1" w:rsidRDefault="008E648F" w:rsidP="00103771">
            <w:pPr>
              <w:pStyle w:val="TAL"/>
              <w:rPr>
                <w:ins w:id="899" w:author="Huawei" w:date="2023-01-10T17:12:00Z"/>
                <w:lang w:eastAsia="zh-CN"/>
              </w:rPr>
            </w:pPr>
            <w:ins w:id="900" w:author="Huawei" w:date="2023-01-10T17:42:00Z">
              <w:r>
                <w:rPr>
                  <w:rFonts w:hint="eastAsia"/>
                  <w:lang w:eastAsia="zh-CN"/>
                </w:rPr>
                <w:t>m</w:t>
              </w:r>
              <w:r>
                <w:rPr>
                  <w:lang w:eastAsia="zh-CN"/>
                </w:rPr>
                <w:t>s5</w:t>
              </w:r>
            </w:ins>
          </w:p>
        </w:tc>
        <w:tc>
          <w:tcPr>
            <w:tcW w:w="1136" w:type="dxa"/>
          </w:tcPr>
          <w:p w:rsidR="00DA79CC" w:rsidRPr="001B0CC1" w:rsidRDefault="00DA79CC" w:rsidP="00103771">
            <w:pPr>
              <w:pStyle w:val="TAL"/>
              <w:rPr>
                <w:ins w:id="901" w:author="Huawei" w:date="2023-01-10T17:12:00Z"/>
              </w:rPr>
            </w:pPr>
          </w:p>
        </w:tc>
        <w:tc>
          <w:tcPr>
            <w:tcW w:w="1245" w:type="dxa"/>
          </w:tcPr>
          <w:p w:rsidR="00DA79CC" w:rsidRPr="001B0CC1" w:rsidRDefault="00DA79CC" w:rsidP="00103771">
            <w:pPr>
              <w:pStyle w:val="TAL"/>
              <w:rPr>
                <w:ins w:id="902" w:author="Huawei" w:date="2023-01-10T17:12:00Z"/>
              </w:rPr>
            </w:pPr>
          </w:p>
        </w:tc>
      </w:tr>
      <w:tr w:rsidR="00DA79CC" w:rsidRPr="001B0CC1" w:rsidTr="008E648F">
        <w:trPr>
          <w:ins w:id="903" w:author="Huawei" w:date="2023-01-10T17:12:00Z"/>
        </w:trPr>
        <w:tc>
          <w:tcPr>
            <w:tcW w:w="5240" w:type="dxa"/>
          </w:tcPr>
          <w:p w:rsidR="00DA79CC" w:rsidRPr="001B0CC1" w:rsidRDefault="00DA79CC" w:rsidP="00103771">
            <w:pPr>
              <w:pStyle w:val="TAL"/>
              <w:rPr>
                <w:ins w:id="904" w:author="Huawei" w:date="2023-01-10T17:12:00Z"/>
                <w:lang w:eastAsia="zh-CN"/>
              </w:rPr>
            </w:pPr>
            <w:ins w:id="905" w:author="Huawei" w:date="2023-01-10T17:12:00Z">
              <w:r>
                <w:rPr>
                  <w:rFonts w:hint="eastAsia"/>
                  <w:lang w:eastAsia="zh-CN"/>
                </w:rPr>
                <w:t xml:space="preserve"> </w:t>
              </w:r>
              <w:r>
                <w:rPr>
                  <w:lang w:eastAsia="zh-CN"/>
                </w:rPr>
                <w:t xml:space="preserve">   }</w:t>
              </w:r>
            </w:ins>
          </w:p>
        </w:tc>
        <w:tc>
          <w:tcPr>
            <w:tcW w:w="2126" w:type="dxa"/>
          </w:tcPr>
          <w:p w:rsidR="00DA79CC" w:rsidRPr="001B0CC1" w:rsidRDefault="00DA79CC" w:rsidP="00103771">
            <w:pPr>
              <w:pStyle w:val="TAL"/>
              <w:rPr>
                <w:ins w:id="906" w:author="Huawei" w:date="2023-01-10T17:12:00Z"/>
              </w:rPr>
            </w:pPr>
          </w:p>
        </w:tc>
        <w:tc>
          <w:tcPr>
            <w:tcW w:w="1136" w:type="dxa"/>
          </w:tcPr>
          <w:p w:rsidR="00DA79CC" w:rsidRPr="001B0CC1" w:rsidRDefault="00DA79CC" w:rsidP="00103771">
            <w:pPr>
              <w:pStyle w:val="TAL"/>
              <w:rPr>
                <w:ins w:id="907" w:author="Huawei" w:date="2023-01-10T17:12:00Z"/>
              </w:rPr>
            </w:pPr>
          </w:p>
        </w:tc>
        <w:tc>
          <w:tcPr>
            <w:tcW w:w="1245" w:type="dxa"/>
          </w:tcPr>
          <w:p w:rsidR="00DA79CC" w:rsidRPr="001B0CC1" w:rsidRDefault="00DA79CC" w:rsidP="00103771">
            <w:pPr>
              <w:pStyle w:val="TAL"/>
              <w:rPr>
                <w:ins w:id="908" w:author="Huawei" w:date="2023-01-10T17:12:00Z"/>
              </w:rPr>
            </w:pPr>
          </w:p>
        </w:tc>
      </w:tr>
      <w:tr w:rsidR="00DA79CC" w:rsidRPr="001B0CC1" w:rsidTr="008E648F">
        <w:trPr>
          <w:ins w:id="909" w:author="Huawei" w:date="2023-01-10T17:10:00Z"/>
        </w:trPr>
        <w:tc>
          <w:tcPr>
            <w:tcW w:w="5240" w:type="dxa"/>
          </w:tcPr>
          <w:p w:rsidR="00DA79CC" w:rsidRPr="001B0CC1" w:rsidRDefault="00DA79CC" w:rsidP="00103771">
            <w:pPr>
              <w:pStyle w:val="TAL"/>
              <w:rPr>
                <w:ins w:id="910" w:author="Huawei" w:date="2023-01-10T17:10:00Z"/>
              </w:rPr>
            </w:pPr>
            <w:ins w:id="911" w:author="Huawei" w:date="2023-01-10T17:10:00Z">
              <w:r w:rsidRPr="001B0CC1">
                <w:t xml:space="preserve">  </w:t>
              </w:r>
              <w:r>
                <w:t xml:space="preserve">  </w:t>
              </w:r>
            </w:ins>
            <w:ins w:id="912" w:author="Huawei" w:date="2023-01-10T17:11:00Z">
              <w:r w:rsidRPr="00B55E3E">
                <w:t>servingCellMO-r17</w:t>
              </w:r>
            </w:ins>
          </w:p>
        </w:tc>
        <w:tc>
          <w:tcPr>
            <w:tcW w:w="2126" w:type="dxa"/>
          </w:tcPr>
          <w:p w:rsidR="00DA79CC" w:rsidRPr="001B0CC1" w:rsidRDefault="00DA79CC" w:rsidP="00103771">
            <w:pPr>
              <w:pStyle w:val="TAL"/>
              <w:rPr>
                <w:ins w:id="913" w:author="Huawei" w:date="2023-01-10T17:10:00Z"/>
              </w:rPr>
            </w:pPr>
            <w:proofErr w:type="spellStart"/>
            <w:ins w:id="914" w:author="Huawei" w:date="2023-01-10T17:11:00Z">
              <w:r w:rsidRPr="003128BD">
                <w:t>MeasId</w:t>
              </w:r>
            </w:ins>
            <w:proofErr w:type="spellEnd"/>
          </w:p>
        </w:tc>
        <w:tc>
          <w:tcPr>
            <w:tcW w:w="1136" w:type="dxa"/>
          </w:tcPr>
          <w:p w:rsidR="00DA79CC" w:rsidRPr="001B0CC1" w:rsidRDefault="00DA79CC" w:rsidP="00103771">
            <w:pPr>
              <w:pStyle w:val="TAL"/>
              <w:rPr>
                <w:ins w:id="915" w:author="Huawei" w:date="2023-01-10T17:10:00Z"/>
              </w:rPr>
            </w:pPr>
          </w:p>
        </w:tc>
        <w:tc>
          <w:tcPr>
            <w:tcW w:w="1245" w:type="dxa"/>
          </w:tcPr>
          <w:p w:rsidR="00DA79CC" w:rsidRPr="001B0CC1" w:rsidRDefault="00DA79CC" w:rsidP="00103771">
            <w:pPr>
              <w:pStyle w:val="TAL"/>
              <w:rPr>
                <w:ins w:id="916" w:author="Huawei" w:date="2023-01-10T17:10:00Z"/>
              </w:rPr>
            </w:pPr>
          </w:p>
        </w:tc>
      </w:tr>
      <w:tr w:rsidR="00DA79CC" w:rsidRPr="001B0CC1" w:rsidTr="008E648F">
        <w:trPr>
          <w:ins w:id="917" w:author="Huawei" w:date="2023-01-10T17:10:00Z"/>
        </w:trPr>
        <w:tc>
          <w:tcPr>
            <w:tcW w:w="5240" w:type="dxa"/>
          </w:tcPr>
          <w:p w:rsidR="00DA79CC" w:rsidRPr="001B0CC1" w:rsidRDefault="00DA79CC" w:rsidP="00103771">
            <w:pPr>
              <w:pStyle w:val="TAL"/>
              <w:rPr>
                <w:ins w:id="918" w:author="Huawei" w:date="2023-01-10T17:10:00Z"/>
              </w:rPr>
            </w:pPr>
            <w:ins w:id="919" w:author="Huawei" w:date="2023-01-10T17:10:00Z">
              <w:r w:rsidRPr="001B0CC1">
                <w:t xml:space="preserve">  </w:t>
              </w:r>
              <w:r>
                <w:t>}</w:t>
              </w:r>
            </w:ins>
          </w:p>
        </w:tc>
        <w:tc>
          <w:tcPr>
            <w:tcW w:w="2126" w:type="dxa"/>
          </w:tcPr>
          <w:p w:rsidR="00DA79CC" w:rsidRPr="001B0CC1" w:rsidRDefault="00DA79CC" w:rsidP="00103771">
            <w:pPr>
              <w:pStyle w:val="TAL"/>
              <w:rPr>
                <w:ins w:id="920" w:author="Huawei" w:date="2023-01-10T17:10:00Z"/>
              </w:rPr>
            </w:pPr>
          </w:p>
        </w:tc>
        <w:tc>
          <w:tcPr>
            <w:tcW w:w="1136" w:type="dxa"/>
          </w:tcPr>
          <w:p w:rsidR="00DA79CC" w:rsidRPr="001B0CC1" w:rsidRDefault="00DA79CC" w:rsidP="00103771">
            <w:pPr>
              <w:pStyle w:val="TAL"/>
              <w:rPr>
                <w:ins w:id="921" w:author="Huawei" w:date="2023-01-10T17:10:00Z"/>
              </w:rPr>
            </w:pPr>
          </w:p>
        </w:tc>
        <w:tc>
          <w:tcPr>
            <w:tcW w:w="1245" w:type="dxa"/>
          </w:tcPr>
          <w:p w:rsidR="00DA79CC" w:rsidRPr="001B0CC1" w:rsidRDefault="00DA79CC" w:rsidP="00103771">
            <w:pPr>
              <w:pStyle w:val="TAL"/>
              <w:rPr>
                <w:ins w:id="922" w:author="Huawei" w:date="2023-01-10T17:10:00Z"/>
              </w:rPr>
            </w:pPr>
          </w:p>
        </w:tc>
      </w:tr>
      <w:tr w:rsidR="00E72EEB" w:rsidRPr="001B0CC1" w:rsidTr="008E648F">
        <w:trPr>
          <w:ins w:id="923" w:author="Huawei" w:date="2023-01-10T16:52:00Z"/>
        </w:trPr>
        <w:tc>
          <w:tcPr>
            <w:tcW w:w="5240" w:type="dxa"/>
          </w:tcPr>
          <w:p w:rsidR="00E72EEB" w:rsidRPr="001B0CC1" w:rsidRDefault="00E72EEB" w:rsidP="00103771">
            <w:pPr>
              <w:pStyle w:val="TAL"/>
              <w:rPr>
                <w:ins w:id="924" w:author="Huawei" w:date="2023-01-10T16:52:00Z"/>
              </w:rPr>
            </w:pPr>
            <w:ins w:id="925" w:author="Huawei" w:date="2023-01-10T16:52:00Z">
              <w:r w:rsidRPr="001B0CC1">
                <w:t>}</w:t>
              </w:r>
            </w:ins>
          </w:p>
        </w:tc>
        <w:tc>
          <w:tcPr>
            <w:tcW w:w="2126" w:type="dxa"/>
          </w:tcPr>
          <w:p w:rsidR="00E72EEB" w:rsidRPr="001B0CC1" w:rsidRDefault="00E72EEB" w:rsidP="00103771">
            <w:pPr>
              <w:pStyle w:val="TAL"/>
              <w:rPr>
                <w:ins w:id="926" w:author="Huawei" w:date="2023-01-10T16:52:00Z"/>
              </w:rPr>
            </w:pPr>
          </w:p>
        </w:tc>
        <w:tc>
          <w:tcPr>
            <w:tcW w:w="1136" w:type="dxa"/>
          </w:tcPr>
          <w:p w:rsidR="00E72EEB" w:rsidRPr="001B0CC1" w:rsidRDefault="00E72EEB" w:rsidP="00103771">
            <w:pPr>
              <w:pStyle w:val="TAL"/>
              <w:rPr>
                <w:ins w:id="927" w:author="Huawei" w:date="2023-01-10T16:52:00Z"/>
              </w:rPr>
            </w:pPr>
          </w:p>
        </w:tc>
        <w:tc>
          <w:tcPr>
            <w:tcW w:w="1245" w:type="dxa"/>
          </w:tcPr>
          <w:p w:rsidR="00E72EEB" w:rsidRPr="001B0CC1" w:rsidRDefault="00E72EEB" w:rsidP="00103771">
            <w:pPr>
              <w:pStyle w:val="TAL"/>
              <w:rPr>
                <w:ins w:id="928" w:author="Huawei" w:date="2023-01-10T16:52:00Z"/>
              </w:rPr>
            </w:pPr>
          </w:p>
        </w:tc>
      </w:tr>
    </w:tbl>
    <w:p w:rsidR="005A774E" w:rsidRPr="001B0CC1" w:rsidRDefault="005A774E" w:rsidP="005A774E">
      <w:pPr>
        <w:rPr>
          <w:ins w:id="929" w:author="Huawei" w:date="2023-01-10T15:10:00Z"/>
        </w:rPr>
      </w:pPr>
    </w:p>
    <w:p w:rsidR="008E648F" w:rsidRPr="001B0CC1" w:rsidRDefault="008E648F" w:rsidP="008E648F">
      <w:pPr>
        <w:pStyle w:val="TH"/>
        <w:rPr>
          <w:ins w:id="930" w:author="Huawei" w:date="2023-01-10T17:43:00Z"/>
          <w:i/>
          <w:iCs/>
        </w:rPr>
      </w:pPr>
      <w:ins w:id="931" w:author="Huawei" w:date="2023-01-10T17:43:00Z">
        <w:r w:rsidRPr="004F6C4A">
          <w:lastRenderedPageBreak/>
          <w:t xml:space="preserve">Table </w:t>
        </w:r>
        <w:r>
          <w:t>16.6.1.1</w:t>
        </w:r>
        <w:r w:rsidRPr="004F6C4A">
          <w:t>.4.3-</w:t>
        </w:r>
        <w:r>
          <w:t>4</w:t>
        </w:r>
        <w:r w:rsidRPr="001B0CC1">
          <w:t xml:space="preserve">: </w:t>
        </w:r>
        <w:r w:rsidRPr="001B0CC1">
          <w:rPr>
            <w:i/>
            <w:iCs/>
          </w:rPr>
          <w:t>BWP-Uplink</w:t>
        </w:r>
      </w:ins>
      <w:ins w:id="932" w:author="Huawei" w:date="2023-01-10T17:44:00Z">
        <w:r>
          <w:rPr>
            <w:i/>
            <w:iCs/>
          </w:rPr>
          <w:t xml:space="preserve"> </w:t>
        </w:r>
        <w:r>
          <w:rPr>
            <w:iCs/>
          </w:rPr>
          <w:t>(</w:t>
        </w:r>
        <w:r w:rsidRPr="004F6C4A">
          <w:t xml:space="preserve">Table </w:t>
        </w:r>
        <w:r>
          <w:t>16.6.1.1</w:t>
        </w:r>
        <w:r w:rsidRPr="004F6C4A">
          <w:t>.4.3-</w:t>
        </w:r>
        <w:r>
          <w:t>2</w:t>
        </w:r>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648F" w:rsidRPr="001B0CC1" w:rsidTr="008E648F">
        <w:trPr>
          <w:ins w:id="933" w:author="Huawei" w:date="2023-01-10T17:43:00Z"/>
        </w:trPr>
        <w:tc>
          <w:tcPr>
            <w:tcW w:w="9747" w:type="dxa"/>
            <w:gridSpan w:val="4"/>
          </w:tcPr>
          <w:p w:rsidR="008E648F" w:rsidRPr="001B0CC1" w:rsidRDefault="008E648F" w:rsidP="00103771">
            <w:pPr>
              <w:pStyle w:val="TAH"/>
              <w:jc w:val="left"/>
              <w:rPr>
                <w:ins w:id="934" w:author="Huawei" w:date="2023-01-10T17:43:00Z"/>
                <w:b w:val="0"/>
              </w:rPr>
            </w:pPr>
            <w:ins w:id="935" w:author="Huawei" w:date="2023-01-10T17:43:00Z">
              <w:r w:rsidRPr="001B0CC1">
                <w:rPr>
                  <w:b w:val="0"/>
                </w:rPr>
                <w:t>Derivation Path: TS 38.</w:t>
              </w:r>
            </w:ins>
            <w:ins w:id="936" w:author="Huawei" w:date="2023-01-10T17:44:00Z">
              <w:r>
                <w:rPr>
                  <w:b w:val="0"/>
                </w:rPr>
                <w:t>508-1</w:t>
              </w:r>
            </w:ins>
            <w:ins w:id="937" w:author="Huawei" w:date="2023-01-10T17:43:00Z">
              <w:r w:rsidRPr="001B0CC1">
                <w:rPr>
                  <w:b w:val="0"/>
                </w:rPr>
                <w:t xml:space="preserve"> [</w:t>
              </w:r>
            </w:ins>
            <w:ins w:id="938" w:author="Huawei" w:date="2023-01-10T17:44:00Z">
              <w:r>
                <w:rPr>
                  <w:b w:val="0"/>
                </w:rPr>
                <w:t>14</w:t>
              </w:r>
            </w:ins>
            <w:ins w:id="939" w:author="Huawei" w:date="2023-01-10T17:43:00Z">
              <w:r w:rsidRPr="001B0CC1">
                <w:rPr>
                  <w:b w:val="0"/>
                </w:rPr>
                <w:t xml:space="preserve">], </w:t>
              </w:r>
            </w:ins>
            <w:ins w:id="940" w:author="Huawei" w:date="2023-01-10T17:44:00Z">
              <w:r w:rsidRPr="008E648F">
                <w:rPr>
                  <w:b w:val="0"/>
                </w:rPr>
                <w:t>Table 4.6.3-13</w:t>
              </w:r>
            </w:ins>
          </w:p>
        </w:tc>
      </w:tr>
      <w:tr w:rsidR="008E648F" w:rsidRPr="001B0CC1" w:rsidTr="008E648F">
        <w:trPr>
          <w:ins w:id="941" w:author="Huawei" w:date="2023-01-10T17:43:00Z"/>
        </w:trPr>
        <w:tc>
          <w:tcPr>
            <w:tcW w:w="4535" w:type="dxa"/>
          </w:tcPr>
          <w:p w:rsidR="008E648F" w:rsidRPr="001B0CC1" w:rsidRDefault="008E648F" w:rsidP="00103771">
            <w:pPr>
              <w:pStyle w:val="TAH"/>
              <w:rPr>
                <w:ins w:id="942" w:author="Huawei" w:date="2023-01-10T17:43:00Z"/>
              </w:rPr>
            </w:pPr>
            <w:ins w:id="943" w:author="Huawei" w:date="2023-01-10T17:43:00Z">
              <w:r w:rsidRPr="001B0CC1">
                <w:t>Information Element</w:t>
              </w:r>
            </w:ins>
          </w:p>
        </w:tc>
        <w:tc>
          <w:tcPr>
            <w:tcW w:w="2267" w:type="dxa"/>
          </w:tcPr>
          <w:p w:rsidR="008E648F" w:rsidRPr="001B0CC1" w:rsidRDefault="008E648F" w:rsidP="00103771">
            <w:pPr>
              <w:pStyle w:val="TAH"/>
              <w:rPr>
                <w:ins w:id="944" w:author="Huawei" w:date="2023-01-10T17:43:00Z"/>
              </w:rPr>
            </w:pPr>
            <w:ins w:id="945" w:author="Huawei" w:date="2023-01-10T17:43:00Z">
              <w:r w:rsidRPr="001B0CC1">
                <w:t>Value/remark</w:t>
              </w:r>
            </w:ins>
          </w:p>
        </w:tc>
        <w:tc>
          <w:tcPr>
            <w:tcW w:w="1700" w:type="dxa"/>
          </w:tcPr>
          <w:p w:rsidR="008E648F" w:rsidRPr="001B0CC1" w:rsidRDefault="008E648F" w:rsidP="00103771">
            <w:pPr>
              <w:pStyle w:val="TAH"/>
              <w:rPr>
                <w:ins w:id="946" w:author="Huawei" w:date="2023-01-10T17:43:00Z"/>
              </w:rPr>
            </w:pPr>
            <w:ins w:id="947" w:author="Huawei" w:date="2023-01-10T17:43:00Z">
              <w:r w:rsidRPr="001B0CC1">
                <w:t>Comment</w:t>
              </w:r>
            </w:ins>
          </w:p>
        </w:tc>
        <w:tc>
          <w:tcPr>
            <w:tcW w:w="1245" w:type="dxa"/>
          </w:tcPr>
          <w:p w:rsidR="008E648F" w:rsidRPr="001B0CC1" w:rsidRDefault="008E648F" w:rsidP="00103771">
            <w:pPr>
              <w:pStyle w:val="TAH"/>
              <w:rPr>
                <w:ins w:id="948" w:author="Huawei" w:date="2023-01-10T17:43:00Z"/>
              </w:rPr>
            </w:pPr>
            <w:ins w:id="949" w:author="Huawei" w:date="2023-01-10T17:43:00Z">
              <w:r w:rsidRPr="001B0CC1">
                <w:t>Condition</w:t>
              </w:r>
            </w:ins>
          </w:p>
        </w:tc>
      </w:tr>
      <w:tr w:rsidR="008E648F" w:rsidRPr="001B0CC1" w:rsidTr="008E648F">
        <w:trPr>
          <w:ins w:id="950" w:author="Huawei" w:date="2023-01-10T17:43:00Z"/>
        </w:trPr>
        <w:tc>
          <w:tcPr>
            <w:tcW w:w="4535" w:type="dxa"/>
          </w:tcPr>
          <w:p w:rsidR="008E648F" w:rsidRPr="001B0CC1" w:rsidRDefault="008E648F" w:rsidP="00103771">
            <w:pPr>
              <w:pStyle w:val="TAL"/>
              <w:rPr>
                <w:ins w:id="951" w:author="Huawei" w:date="2023-01-10T17:43:00Z"/>
              </w:rPr>
            </w:pPr>
            <w:ins w:id="952" w:author="Huawei" w:date="2023-01-10T17:43: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8E648F" w:rsidRPr="001B0CC1" w:rsidRDefault="008E648F" w:rsidP="00103771">
            <w:pPr>
              <w:pStyle w:val="TAL"/>
              <w:rPr>
                <w:ins w:id="953" w:author="Huawei" w:date="2023-01-10T17:43:00Z"/>
              </w:rPr>
            </w:pPr>
          </w:p>
        </w:tc>
        <w:tc>
          <w:tcPr>
            <w:tcW w:w="1700" w:type="dxa"/>
          </w:tcPr>
          <w:p w:rsidR="008E648F" w:rsidRPr="001B0CC1" w:rsidRDefault="008E648F" w:rsidP="00103771">
            <w:pPr>
              <w:pStyle w:val="TAL"/>
              <w:rPr>
                <w:ins w:id="954" w:author="Huawei" w:date="2023-01-10T17:43:00Z"/>
              </w:rPr>
            </w:pPr>
          </w:p>
        </w:tc>
        <w:tc>
          <w:tcPr>
            <w:tcW w:w="1245" w:type="dxa"/>
          </w:tcPr>
          <w:p w:rsidR="008E648F" w:rsidRPr="001B0CC1" w:rsidRDefault="008E648F" w:rsidP="00103771">
            <w:pPr>
              <w:pStyle w:val="TAL"/>
              <w:rPr>
                <w:ins w:id="955" w:author="Huawei" w:date="2023-01-10T17:43:00Z"/>
              </w:rPr>
            </w:pPr>
          </w:p>
        </w:tc>
      </w:tr>
      <w:tr w:rsidR="008E648F" w:rsidRPr="001B0CC1" w:rsidTr="008E648F">
        <w:trPr>
          <w:ins w:id="956" w:author="Huawei" w:date="2023-01-10T17:43:00Z"/>
        </w:trPr>
        <w:tc>
          <w:tcPr>
            <w:tcW w:w="4535" w:type="dxa"/>
          </w:tcPr>
          <w:p w:rsidR="008E648F" w:rsidRPr="001B0CC1" w:rsidRDefault="008E648F" w:rsidP="00103771">
            <w:pPr>
              <w:pStyle w:val="TAL"/>
              <w:rPr>
                <w:ins w:id="957" w:author="Huawei" w:date="2023-01-10T17:43:00Z"/>
              </w:rPr>
            </w:pPr>
            <w:ins w:id="958" w:author="Huawei" w:date="2023-01-10T17:43:00Z">
              <w:r w:rsidRPr="001B0CC1">
                <w:t xml:space="preserve">  </w:t>
              </w:r>
              <w:proofErr w:type="spellStart"/>
              <w:r w:rsidRPr="001B0CC1">
                <w:t>bwp</w:t>
              </w:r>
              <w:proofErr w:type="spellEnd"/>
              <w:r w:rsidRPr="001B0CC1">
                <w:t>-Id</w:t>
              </w:r>
            </w:ins>
          </w:p>
        </w:tc>
        <w:tc>
          <w:tcPr>
            <w:tcW w:w="2267" w:type="dxa"/>
          </w:tcPr>
          <w:p w:rsidR="008E648F" w:rsidRPr="001B0CC1" w:rsidRDefault="008E648F" w:rsidP="00103771">
            <w:pPr>
              <w:pStyle w:val="TAL"/>
              <w:rPr>
                <w:ins w:id="959" w:author="Huawei" w:date="2023-01-10T17:43:00Z"/>
              </w:rPr>
            </w:pPr>
            <w:ins w:id="960" w:author="Huawei" w:date="2023-01-10T17:44:00Z">
              <w:r>
                <w:t>1</w:t>
              </w:r>
            </w:ins>
          </w:p>
        </w:tc>
        <w:tc>
          <w:tcPr>
            <w:tcW w:w="1700" w:type="dxa"/>
          </w:tcPr>
          <w:p w:rsidR="008E648F" w:rsidRPr="001B0CC1" w:rsidRDefault="008E648F" w:rsidP="00103771">
            <w:pPr>
              <w:pStyle w:val="TAL"/>
              <w:rPr>
                <w:ins w:id="961" w:author="Huawei" w:date="2023-01-10T17:43:00Z"/>
              </w:rPr>
            </w:pPr>
          </w:p>
        </w:tc>
        <w:tc>
          <w:tcPr>
            <w:tcW w:w="1245" w:type="dxa"/>
          </w:tcPr>
          <w:p w:rsidR="008E648F" w:rsidRPr="001B0CC1" w:rsidRDefault="008E648F" w:rsidP="00103771">
            <w:pPr>
              <w:pStyle w:val="TAL"/>
              <w:rPr>
                <w:ins w:id="962" w:author="Huawei" w:date="2023-01-10T17:43:00Z"/>
              </w:rPr>
            </w:pPr>
          </w:p>
        </w:tc>
      </w:tr>
      <w:tr w:rsidR="008E648F" w:rsidRPr="001B0CC1" w:rsidTr="008E648F">
        <w:trPr>
          <w:ins w:id="963" w:author="Huawei" w:date="2023-01-10T17:43:00Z"/>
        </w:trPr>
        <w:tc>
          <w:tcPr>
            <w:tcW w:w="4535" w:type="dxa"/>
          </w:tcPr>
          <w:p w:rsidR="008E648F" w:rsidRPr="001B0CC1" w:rsidRDefault="008E648F" w:rsidP="00103771">
            <w:pPr>
              <w:pStyle w:val="TAL"/>
              <w:rPr>
                <w:ins w:id="964" w:author="Huawei" w:date="2023-01-10T17:43:00Z"/>
              </w:rPr>
            </w:pPr>
            <w:ins w:id="965" w:author="Huawei" w:date="2023-01-10T17:43:00Z">
              <w:r w:rsidRPr="001B0CC1">
                <w:t xml:space="preserve">  </w:t>
              </w:r>
              <w:proofErr w:type="spellStart"/>
              <w:r w:rsidRPr="001B0CC1">
                <w:t>bwp</w:t>
              </w:r>
              <w:proofErr w:type="spellEnd"/>
              <w:r w:rsidRPr="001B0CC1">
                <w:t>-Common</w:t>
              </w:r>
            </w:ins>
            <w:ins w:id="966" w:author="Huawei" w:date="2023-01-10T17:44:00Z">
              <w:r>
                <w:t xml:space="preserve"> SEQUENCE {</w:t>
              </w:r>
            </w:ins>
          </w:p>
        </w:tc>
        <w:tc>
          <w:tcPr>
            <w:tcW w:w="2267" w:type="dxa"/>
          </w:tcPr>
          <w:p w:rsidR="008E648F" w:rsidRPr="001B0CC1" w:rsidRDefault="008E648F" w:rsidP="00103771">
            <w:pPr>
              <w:pStyle w:val="TAL"/>
              <w:rPr>
                <w:ins w:id="967" w:author="Huawei" w:date="2023-01-10T17:43:00Z"/>
              </w:rPr>
            </w:pPr>
            <w:ins w:id="968" w:author="Huawei" w:date="2023-01-10T17:43:00Z">
              <w:r w:rsidRPr="001B0CC1">
                <w:t>BWP-</w:t>
              </w:r>
              <w:proofErr w:type="spellStart"/>
              <w:r w:rsidRPr="001B0CC1">
                <w:t>UplinkCommon</w:t>
              </w:r>
              <w:proofErr w:type="spellEnd"/>
            </w:ins>
          </w:p>
        </w:tc>
        <w:tc>
          <w:tcPr>
            <w:tcW w:w="1700" w:type="dxa"/>
          </w:tcPr>
          <w:p w:rsidR="008E648F" w:rsidRPr="001B0CC1" w:rsidRDefault="008E648F" w:rsidP="00103771">
            <w:pPr>
              <w:pStyle w:val="TAL"/>
              <w:rPr>
                <w:ins w:id="969" w:author="Huawei" w:date="2023-01-10T17:43:00Z"/>
              </w:rPr>
            </w:pPr>
          </w:p>
        </w:tc>
        <w:tc>
          <w:tcPr>
            <w:tcW w:w="1245" w:type="dxa"/>
          </w:tcPr>
          <w:p w:rsidR="008E648F" w:rsidRPr="001B0CC1" w:rsidRDefault="008E648F" w:rsidP="00103771">
            <w:pPr>
              <w:pStyle w:val="TAL"/>
              <w:rPr>
                <w:ins w:id="970" w:author="Huawei" w:date="2023-01-10T17:43:00Z"/>
              </w:rPr>
            </w:pPr>
          </w:p>
        </w:tc>
      </w:tr>
      <w:tr w:rsidR="008E648F" w:rsidRPr="001B0CC1" w:rsidTr="008E648F">
        <w:trPr>
          <w:ins w:id="971" w:author="Huawei" w:date="2023-01-10T17:45:00Z"/>
        </w:trPr>
        <w:tc>
          <w:tcPr>
            <w:tcW w:w="4535" w:type="dxa"/>
          </w:tcPr>
          <w:p w:rsidR="008E648F" w:rsidRPr="001B0CC1" w:rsidRDefault="008E648F" w:rsidP="00103771">
            <w:pPr>
              <w:pStyle w:val="TAL"/>
              <w:rPr>
                <w:ins w:id="972" w:author="Huawei" w:date="2023-01-10T17:45:00Z"/>
                <w:lang w:eastAsia="zh-CN"/>
              </w:rPr>
            </w:pPr>
            <w:ins w:id="973" w:author="Huawei" w:date="2023-01-10T17:45: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8E648F" w:rsidRPr="001B0CC1" w:rsidRDefault="008E648F" w:rsidP="00103771">
            <w:pPr>
              <w:pStyle w:val="TAL"/>
              <w:rPr>
                <w:ins w:id="974" w:author="Huawei" w:date="2023-01-10T17:45:00Z"/>
              </w:rPr>
            </w:pPr>
          </w:p>
        </w:tc>
        <w:tc>
          <w:tcPr>
            <w:tcW w:w="1700" w:type="dxa"/>
          </w:tcPr>
          <w:p w:rsidR="008E648F" w:rsidRPr="001B0CC1" w:rsidRDefault="008E648F" w:rsidP="00103771">
            <w:pPr>
              <w:pStyle w:val="TAL"/>
              <w:rPr>
                <w:ins w:id="975" w:author="Huawei" w:date="2023-01-10T17:45:00Z"/>
              </w:rPr>
            </w:pPr>
          </w:p>
        </w:tc>
        <w:tc>
          <w:tcPr>
            <w:tcW w:w="1245" w:type="dxa"/>
          </w:tcPr>
          <w:p w:rsidR="008E648F" w:rsidRPr="001B0CC1" w:rsidRDefault="008E648F" w:rsidP="00103771">
            <w:pPr>
              <w:pStyle w:val="TAL"/>
              <w:rPr>
                <w:ins w:id="976" w:author="Huawei" w:date="2023-01-10T17:45:00Z"/>
              </w:rPr>
            </w:pPr>
          </w:p>
        </w:tc>
      </w:tr>
      <w:tr w:rsidR="008E648F" w:rsidRPr="001B0CC1" w:rsidTr="008E648F">
        <w:trPr>
          <w:ins w:id="977" w:author="Huawei" w:date="2023-01-10T17:45:00Z"/>
        </w:trPr>
        <w:tc>
          <w:tcPr>
            <w:tcW w:w="4535" w:type="dxa"/>
          </w:tcPr>
          <w:p w:rsidR="008E648F" w:rsidRDefault="008E648F" w:rsidP="00103771">
            <w:pPr>
              <w:pStyle w:val="TAL"/>
              <w:rPr>
                <w:ins w:id="978" w:author="Huawei" w:date="2023-01-10T17:45:00Z"/>
                <w:lang w:eastAsia="zh-CN"/>
              </w:rPr>
            </w:pPr>
            <w:ins w:id="979" w:author="Huawei" w:date="2023-01-10T17:45:00Z">
              <w:r>
                <w:rPr>
                  <w:rFonts w:hint="eastAsia"/>
                  <w:lang w:eastAsia="zh-CN"/>
                </w:rPr>
                <w:t xml:space="preserve"> </w:t>
              </w:r>
              <w:r>
                <w:rPr>
                  <w:lang w:eastAsia="zh-CN"/>
                </w:rPr>
                <w:t xml:space="preserve">   </w:t>
              </w:r>
            </w:ins>
            <w:ins w:id="980" w:author="Huawei" w:date="2023-01-10T17:46:00Z">
              <w:r>
                <w:rPr>
                  <w:lang w:eastAsia="zh-CN"/>
                </w:rPr>
                <w:t xml:space="preserve">  </w:t>
              </w:r>
              <w:proofErr w:type="spellStart"/>
              <w:r w:rsidRPr="001B0CC1">
                <w:t>locationAndBandwidth</w:t>
              </w:r>
            </w:ins>
            <w:proofErr w:type="spellEnd"/>
          </w:p>
        </w:tc>
        <w:tc>
          <w:tcPr>
            <w:tcW w:w="2267" w:type="dxa"/>
          </w:tcPr>
          <w:p w:rsidR="008E648F" w:rsidRPr="001B0CC1" w:rsidRDefault="008E648F" w:rsidP="00103771">
            <w:pPr>
              <w:pStyle w:val="TAL"/>
              <w:rPr>
                <w:ins w:id="981" w:author="Huawei" w:date="2023-01-10T17:45:00Z"/>
              </w:rPr>
            </w:pPr>
            <w:ins w:id="982" w:author="Huawei" w:date="2023-01-10T17:46: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8E648F" w:rsidRPr="001B0CC1" w:rsidRDefault="008E648F" w:rsidP="00103771">
            <w:pPr>
              <w:pStyle w:val="TAL"/>
              <w:rPr>
                <w:ins w:id="983" w:author="Huawei" w:date="2023-01-10T17:45:00Z"/>
              </w:rPr>
            </w:pPr>
          </w:p>
        </w:tc>
        <w:tc>
          <w:tcPr>
            <w:tcW w:w="1245" w:type="dxa"/>
          </w:tcPr>
          <w:p w:rsidR="008E648F" w:rsidRPr="001B0CC1" w:rsidRDefault="008E648F" w:rsidP="00103771">
            <w:pPr>
              <w:pStyle w:val="TAL"/>
              <w:rPr>
                <w:ins w:id="984" w:author="Huawei" w:date="2023-01-10T17:45:00Z"/>
              </w:rPr>
            </w:pPr>
          </w:p>
        </w:tc>
      </w:tr>
      <w:tr w:rsidR="008E648F" w:rsidRPr="001B0CC1" w:rsidTr="008E648F">
        <w:trPr>
          <w:ins w:id="985" w:author="Huawei" w:date="2023-01-10T17:45:00Z"/>
        </w:trPr>
        <w:tc>
          <w:tcPr>
            <w:tcW w:w="4535" w:type="dxa"/>
          </w:tcPr>
          <w:p w:rsidR="008E648F" w:rsidRDefault="008E648F" w:rsidP="00103771">
            <w:pPr>
              <w:pStyle w:val="TAL"/>
              <w:rPr>
                <w:ins w:id="986" w:author="Huawei" w:date="2023-01-10T17:45:00Z"/>
                <w:lang w:eastAsia="zh-CN"/>
              </w:rPr>
            </w:pPr>
            <w:ins w:id="987" w:author="Huawei" w:date="2023-01-10T17:45:00Z">
              <w:r>
                <w:rPr>
                  <w:rFonts w:hint="eastAsia"/>
                  <w:lang w:eastAsia="zh-CN"/>
                </w:rPr>
                <w:t xml:space="preserve"> </w:t>
              </w:r>
              <w:r>
                <w:rPr>
                  <w:lang w:eastAsia="zh-CN"/>
                </w:rPr>
                <w:t xml:space="preserve">   }</w:t>
              </w:r>
            </w:ins>
          </w:p>
        </w:tc>
        <w:tc>
          <w:tcPr>
            <w:tcW w:w="2267" w:type="dxa"/>
          </w:tcPr>
          <w:p w:rsidR="008E648F" w:rsidRPr="001B0CC1" w:rsidRDefault="008E648F" w:rsidP="00103771">
            <w:pPr>
              <w:pStyle w:val="TAL"/>
              <w:rPr>
                <w:ins w:id="988" w:author="Huawei" w:date="2023-01-10T17:45:00Z"/>
              </w:rPr>
            </w:pPr>
          </w:p>
        </w:tc>
        <w:tc>
          <w:tcPr>
            <w:tcW w:w="1700" w:type="dxa"/>
          </w:tcPr>
          <w:p w:rsidR="008E648F" w:rsidRPr="001B0CC1" w:rsidRDefault="008E648F" w:rsidP="00103771">
            <w:pPr>
              <w:pStyle w:val="TAL"/>
              <w:rPr>
                <w:ins w:id="989" w:author="Huawei" w:date="2023-01-10T17:45:00Z"/>
              </w:rPr>
            </w:pPr>
          </w:p>
        </w:tc>
        <w:tc>
          <w:tcPr>
            <w:tcW w:w="1245" w:type="dxa"/>
          </w:tcPr>
          <w:p w:rsidR="008E648F" w:rsidRPr="001B0CC1" w:rsidRDefault="008E648F" w:rsidP="00103771">
            <w:pPr>
              <w:pStyle w:val="TAL"/>
              <w:rPr>
                <w:ins w:id="990" w:author="Huawei" w:date="2023-01-10T17:45:00Z"/>
              </w:rPr>
            </w:pPr>
          </w:p>
        </w:tc>
      </w:tr>
      <w:tr w:rsidR="008E648F" w:rsidRPr="001B0CC1" w:rsidTr="008E648F">
        <w:trPr>
          <w:ins w:id="991" w:author="Huawei" w:date="2023-01-10T17:45:00Z"/>
        </w:trPr>
        <w:tc>
          <w:tcPr>
            <w:tcW w:w="4535" w:type="dxa"/>
          </w:tcPr>
          <w:p w:rsidR="008E648F" w:rsidRPr="001B0CC1" w:rsidRDefault="008E648F" w:rsidP="00103771">
            <w:pPr>
              <w:pStyle w:val="TAL"/>
              <w:rPr>
                <w:ins w:id="992" w:author="Huawei" w:date="2023-01-10T17:45:00Z"/>
                <w:lang w:eastAsia="zh-CN"/>
              </w:rPr>
            </w:pPr>
            <w:ins w:id="993" w:author="Huawei" w:date="2023-01-10T17:45:00Z">
              <w:r>
                <w:rPr>
                  <w:rFonts w:hint="eastAsia"/>
                  <w:lang w:eastAsia="zh-CN"/>
                </w:rPr>
                <w:t xml:space="preserve"> </w:t>
              </w:r>
              <w:r>
                <w:rPr>
                  <w:lang w:eastAsia="zh-CN"/>
                </w:rPr>
                <w:t xml:space="preserve"> }</w:t>
              </w:r>
            </w:ins>
          </w:p>
        </w:tc>
        <w:tc>
          <w:tcPr>
            <w:tcW w:w="2267" w:type="dxa"/>
          </w:tcPr>
          <w:p w:rsidR="008E648F" w:rsidRPr="001B0CC1" w:rsidRDefault="008E648F" w:rsidP="00103771">
            <w:pPr>
              <w:pStyle w:val="TAL"/>
              <w:rPr>
                <w:ins w:id="994" w:author="Huawei" w:date="2023-01-10T17:45:00Z"/>
              </w:rPr>
            </w:pPr>
          </w:p>
        </w:tc>
        <w:tc>
          <w:tcPr>
            <w:tcW w:w="1700" w:type="dxa"/>
          </w:tcPr>
          <w:p w:rsidR="008E648F" w:rsidRPr="001B0CC1" w:rsidRDefault="008E648F" w:rsidP="00103771">
            <w:pPr>
              <w:pStyle w:val="TAL"/>
              <w:rPr>
                <w:ins w:id="995" w:author="Huawei" w:date="2023-01-10T17:45:00Z"/>
              </w:rPr>
            </w:pPr>
          </w:p>
        </w:tc>
        <w:tc>
          <w:tcPr>
            <w:tcW w:w="1245" w:type="dxa"/>
          </w:tcPr>
          <w:p w:rsidR="008E648F" w:rsidRPr="001B0CC1" w:rsidRDefault="008E648F" w:rsidP="00103771">
            <w:pPr>
              <w:pStyle w:val="TAL"/>
              <w:rPr>
                <w:ins w:id="996" w:author="Huawei" w:date="2023-01-10T17:45:00Z"/>
              </w:rPr>
            </w:pPr>
          </w:p>
        </w:tc>
      </w:tr>
      <w:tr w:rsidR="008E648F" w:rsidRPr="001B0CC1" w:rsidTr="008E648F">
        <w:trPr>
          <w:ins w:id="997" w:author="Huawei" w:date="2023-01-10T17:43:00Z"/>
        </w:trPr>
        <w:tc>
          <w:tcPr>
            <w:tcW w:w="4535" w:type="dxa"/>
          </w:tcPr>
          <w:p w:rsidR="008E648F" w:rsidRPr="001B0CC1" w:rsidRDefault="008E648F" w:rsidP="00103771">
            <w:pPr>
              <w:pStyle w:val="TAL"/>
              <w:rPr>
                <w:ins w:id="998" w:author="Huawei" w:date="2023-01-10T17:43:00Z"/>
              </w:rPr>
            </w:pPr>
            <w:ins w:id="999" w:author="Huawei" w:date="2023-01-10T17:43:00Z">
              <w:r w:rsidRPr="001B0CC1">
                <w:t>}</w:t>
              </w:r>
            </w:ins>
          </w:p>
        </w:tc>
        <w:tc>
          <w:tcPr>
            <w:tcW w:w="2267" w:type="dxa"/>
          </w:tcPr>
          <w:p w:rsidR="008E648F" w:rsidRPr="001B0CC1" w:rsidRDefault="008E648F" w:rsidP="00103771">
            <w:pPr>
              <w:pStyle w:val="TAL"/>
              <w:rPr>
                <w:ins w:id="1000" w:author="Huawei" w:date="2023-01-10T17:43:00Z"/>
              </w:rPr>
            </w:pPr>
          </w:p>
        </w:tc>
        <w:tc>
          <w:tcPr>
            <w:tcW w:w="1700" w:type="dxa"/>
          </w:tcPr>
          <w:p w:rsidR="008E648F" w:rsidRPr="001B0CC1" w:rsidRDefault="008E648F" w:rsidP="00103771">
            <w:pPr>
              <w:pStyle w:val="TAL"/>
              <w:rPr>
                <w:ins w:id="1001" w:author="Huawei" w:date="2023-01-10T17:43:00Z"/>
              </w:rPr>
            </w:pPr>
          </w:p>
        </w:tc>
        <w:tc>
          <w:tcPr>
            <w:tcW w:w="1245" w:type="dxa"/>
          </w:tcPr>
          <w:p w:rsidR="008E648F" w:rsidRPr="001B0CC1" w:rsidRDefault="008E648F" w:rsidP="00103771">
            <w:pPr>
              <w:pStyle w:val="TAL"/>
              <w:rPr>
                <w:ins w:id="1002" w:author="Huawei" w:date="2023-01-10T17:43:00Z"/>
              </w:rPr>
            </w:pPr>
          </w:p>
        </w:tc>
      </w:tr>
      <w:bookmarkEnd w:id="656"/>
    </w:tbl>
    <w:p w:rsidR="009575DD" w:rsidRPr="004F6C4A" w:rsidRDefault="009575DD" w:rsidP="00054871">
      <w:pPr>
        <w:rPr>
          <w:ins w:id="1003" w:author="Huawei" w:date="2023-01-10T12:17:00Z"/>
          <w:lang w:eastAsia="x-none"/>
        </w:rPr>
      </w:pPr>
    </w:p>
    <w:p w:rsidR="00054871" w:rsidRPr="004F6C4A" w:rsidRDefault="00054871" w:rsidP="00054871">
      <w:pPr>
        <w:pStyle w:val="H6"/>
        <w:rPr>
          <w:ins w:id="1004" w:author="Huawei" w:date="2023-01-10T12:17:00Z"/>
        </w:rPr>
      </w:pPr>
      <w:ins w:id="1005" w:author="Huawei" w:date="2023-01-10T12:18:00Z">
        <w:r>
          <w:t>16.6.1.1</w:t>
        </w:r>
      </w:ins>
      <w:ins w:id="1006" w:author="Huawei" w:date="2023-01-10T12:17:00Z">
        <w:r w:rsidRPr="004F6C4A">
          <w:t>.5</w:t>
        </w:r>
        <w:r w:rsidRPr="004F6C4A">
          <w:tab/>
          <w:t>Test requirement</w:t>
        </w:r>
      </w:ins>
    </w:p>
    <w:p w:rsidR="00054871" w:rsidRPr="004F6C4A" w:rsidRDefault="00054871" w:rsidP="00054871">
      <w:pPr>
        <w:rPr>
          <w:ins w:id="1007" w:author="Huawei" w:date="2023-01-10T12:17:00Z"/>
        </w:rPr>
      </w:pPr>
      <w:ins w:id="1008" w:author="Huawei" w:date="2023-01-10T12:17:00Z">
        <w:r w:rsidRPr="004F6C4A">
          <w:t xml:space="preserve">Table </w:t>
        </w:r>
      </w:ins>
      <w:ins w:id="1009" w:author="Huawei" w:date="2023-01-10T12:18:00Z">
        <w:r>
          <w:t>16.6.1.1</w:t>
        </w:r>
      </w:ins>
      <w:ins w:id="1010" w:author="Huawei" w:date="2023-01-10T12:17:00Z">
        <w:r w:rsidRPr="004F6C4A">
          <w:t xml:space="preserve">.4.1-3 and Table </w:t>
        </w:r>
      </w:ins>
      <w:ins w:id="1011" w:author="Huawei" w:date="2023-01-10T12:18:00Z">
        <w:r>
          <w:t>16.6.1.1</w:t>
        </w:r>
      </w:ins>
      <w:ins w:id="1012" w:author="Huawei" w:date="2023-01-10T12:17:00Z">
        <w:r w:rsidRPr="004F6C4A">
          <w:t>.5-1 define the primary level settings including test tolerances.</w:t>
        </w:r>
      </w:ins>
    </w:p>
    <w:p w:rsidR="00054871" w:rsidRPr="004F6C4A" w:rsidRDefault="00054871" w:rsidP="00054871">
      <w:pPr>
        <w:pStyle w:val="TH"/>
        <w:rPr>
          <w:ins w:id="1013" w:author="Huawei" w:date="2023-01-10T12:17:00Z"/>
        </w:rPr>
      </w:pPr>
      <w:ins w:id="1014" w:author="Huawei" w:date="2023-01-10T12:17:00Z">
        <w:r w:rsidRPr="004F6C4A">
          <w:rPr>
            <w:rFonts w:cs="v4.2.0"/>
          </w:rPr>
          <w:t xml:space="preserve">Table </w:t>
        </w:r>
      </w:ins>
      <w:ins w:id="1015" w:author="Huawei" w:date="2023-01-10T12:18:00Z">
        <w:r>
          <w:rPr>
            <w:rFonts w:cs="v4.2.0"/>
          </w:rPr>
          <w:t>16.6.1.1</w:t>
        </w:r>
      </w:ins>
      <w:ins w:id="1016" w:author="Huawei" w:date="2023-01-10T12:17: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Change w:id="1017">
          <w:tblGrid>
            <w:gridCol w:w="2830"/>
            <w:gridCol w:w="428"/>
            <w:gridCol w:w="847"/>
            <w:gridCol w:w="439"/>
            <w:gridCol w:w="1125"/>
            <w:gridCol w:w="992"/>
            <w:gridCol w:w="992"/>
            <w:gridCol w:w="992"/>
            <w:gridCol w:w="984"/>
          </w:tblGrid>
        </w:tblGridChange>
      </w:tblGrid>
      <w:tr w:rsidR="008463BE" w:rsidRPr="004F6C4A" w:rsidTr="008463BE">
        <w:trPr>
          <w:cantSplit/>
          <w:trHeight w:val="235"/>
          <w:jc w:val="center"/>
          <w:ins w:id="1018" w:author="Huawei" w:date="2023-01-10T12:17:00Z"/>
        </w:trPr>
        <w:tc>
          <w:tcPr>
            <w:tcW w:w="2132" w:type="pct"/>
            <w:gridSpan w:val="2"/>
            <w:vMerge w:val="restart"/>
            <w:tcBorders>
              <w:top w:val="single" w:sz="4" w:space="0" w:color="auto"/>
              <w:left w:val="single" w:sz="4" w:space="0" w:color="auto"/>
              <w:right w:val="single" w:sz="4" w:space="0" w:color="auto"/>
            </w:tcBorders>
            <w:hideMark/>
          </w:tcPr>
          <w:p w:rsidR="00DD7318" w:rsidRPr="004F6C4A" w:rsidRDefault="00DD7318" w:rsidP="00054871">
            <w:pPr>
              <w:pStyle w:val="TAH"/>
              <w:rPr>
                <w:ins w:id="1019" w:author="Huawei" w:date="2023-01-10T12:17:00Z"/>
                <w:rFonts w:cs="Arial"/>
              </w:rPr>
            </w:pPr>
            <w:ins w:id="1020" w:author="Huawei" w:date="2023-01-10T12:17: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DD7318" w:rsidRPr="004F6C4A" w:rsidRDefault="00DD7318" w:rsidP="00054871">
            <w:pPr>
              <w:pStyle w:val="TAH"/>
              <w:rPr>
                <w:ins w:id="1021" w:author="Huawei" w:date="2023-01-10T12:17:00Z"/>
                <w:rFonts w:cs="v4.2.0"/>
              </w:rPr>
            </w:pPr>
            <w:ins w:id="1022" w:author="Huawei" w:date="2023-01-10T12:17: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H"/>
              <w:rPr>
                <w:ins w:id="1023" w:author="Huawei" w:date="2023-01-10T12:17:00Z"/>
                <w:rFonts w:cs="Arial"/>
              </w:rPr>
            </w:pPr>
            <w:ins w:id="1024" w:author="Huawei" w:date="2023-01-10T12:17: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DD7318" w:rsidRPr="004F6C4A" w:rsidRDefault="00DD7318" w:rsidP="00054871">
            <w:pPr>
              <w:pStyle w:val="TAH"/>
              <w:rPr>
                <w:ins w:id="1025" w:author="Huawei" w:date="2023-01-10T12:17:00Z"/>
                <w:rFonts w:cs="v4.2.0"/>
              </w:rPr>
            </w:pPr>
            <w:ins w:id="1026" w:author="Huawei" w:date="2023-01-10T12:17:00Z">
              <w:r w:rsidRPr="004F6C4A">
                <w:rPr>
                  <w:rFonts w:cs="v4.2.0"/>
                </w:rPr>
                <w:t>Cell 2</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7"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4"/>
          <w:jc w:val="center"/>
          <w:ins w:id="1028" w:author="Huawei" w:date="2023-01-10T12:17:00Z"/>
          <w:trPrChange w:id="1029" w:author="Huawei" w:date="2023-01-10T16:10:00Z">
            <w:trPr>
              <w:cantSplit/>
              <w:trHeight w:val="234"/>
              <w:jc w:val="center"/>
            </w:trPr>
          </w:trPrChange>
        </w:trPr>
        <w:tc>
          <w:tcPr>
            <w:tcW w:w="2132" w:type="pct"/>
            <w:gridSpan w:val="2"/>
            <w:vMerge/>
            <w:tcBorders>
              <w:left w:val="single" w:sz="4" w:space="0" w:color="auto"/>
              <w:bottom w:val="single" w:sz="4" w:space="0" w:color="auto"/>
              <w:right w:val="single" w:sz="4" w:space="0" w:color="auto"/>
            </w:tcBorders>
            <w:tcPrChange w:id="1030" w:author="Huawei" w:date="2023-01-10T16:10:00Z">
              <w:tcPr>
                <w:tcW w:w="2360" w:type="pct"/>
                <w:gridSpan w:val="4"/>
                <w:vMerge/>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31" w:author="Huawei" w:date="2023-01-10T12:17:00Z"/>
                <w:rFonts w:cs="v4.2.0"/>
              </w:rPr>
            </w:pPr>
          </w:p>
        </w:tc>
        <w:tc>
          <w:tcPr>
            <w:tcW w:w="812" w:type="pct"/>
            <w:vMerge/>
            <w:tcBorders>
              <w:left w:val="single" w:sz="4" w:space="0" w:color="auto"/>
              <w:right w:val="single" w:sz="4" w:space="0" w:color="auto"/>
            </w:tcBorders>
            <w:tcPrChange w:id="1032" w:author="Huawei" w:date="2023-01-10T16:10:00Z">
              <w:tcPr>
                <w:tcW w:w="584" w:type="pct"/>
                <w:vMerge/>
                <w:tcBorders>
                  <w:left w:val="single" w:sz="4" w:space="0" w:color="auto"/>
                  <w:right w:val="single" w:sz="4" w:space="0" w:color="auto"/>
                </w:tcBorders>
              </w:tcPr>
            </w:tcPrChange>
          </w:tcPr>
          <w:p w:rsidR="00DD7318" w:rsidRPr="004F6C4A" w:rsidRDefault="00DD7318" w:rsidP="00054871">
            <w:pPr>
              <w:pStyle w:val="TAH"/>
              <w:rPr>
                <w:ins w:id="1033"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Change w:id="1034"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H"/>
              <w:rPr>
                <w:ins w:id="1035" w:author="Huawei" w:date="2023-01-10T12:17:00Z"/>
                <w:rFonts w:cs="v4.2.0"/>
              </w:rPr>
            </w:pPr>
            <w:ins w:id="1036" w:author="Huawei" w:date="2023-01-10T12:17: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Change w:id="1037"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H"/>
              <w:rPr>
                <w:ins w:id="1038" w:author="Huawei" w:date="2023-01-10T12:17:00Z"/>
                <w:rFonts w:cs="v4.2.0"/>
              </w:rPr>
            </w:pPr>
            <w:ins w:id="1039" w:author="Huawei" w:date="2023-01-10T12:17:00Z">
              <w:r w:rsidRPr="004F6C4A">
                <w:rPr>
                  <w:rFonts w:cs="v4.2.0"/>
                </w:rPr>
                <w:t>T2</w:t>
              </w:r>
            </w:ins>
          </w:p>
        </w:tc>
        <w:tc>
          <w:tcPr>
            <w:tcW w:w="515" w:type="pct"/>
            <w:tcBorders>
              <w:left w:val="single" w:sz="4" w:space="0" w:color="auto"/>
              <w:bottom w:val="single" w:sz="4" w:space="0" w:color="auto"/>
              <w:right w:val="single" w:sz="4" w:space="0" w:color="auto"/>
            </w:tcBorders>
            <w:tcPrChange w:id="1040" w:author="Huawei" w:date="2023-01-10T16:10:00Z">
              <w:tcPr>
                <w:tcW w:w="515" w:type="pct"/>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41" w:author="Huawei" w:date="2023-01-10T12:17:00Z"/>
                <w:rFonts w:cs="v4.2.0"/>
              </w:rPr>
            </w:pPr>
            <w:ins w:id="1042" w:author="Huawei" w:date="2023-01-10T12:17:00Z">
              <w:r w:rsidRPr="004F6C4A">
                <w:rPr>
                  <w:rFonts w:cs="v4.2.0"/>
                </w:rPr>
                <w:t>T1</w:t>
              </w:r>
            </w:ins>
          </w:p>
        </w:tc>
        <w:tc>
          <w:tcPr>
            <w:tcW w:w="511" w:type="pct"/>
            <w:tcBorders>
              <w:left w:val="single" w:sz="4" w:space="0" w:color="auto"/>
              <w:bottom w:val="single" w:sz="4" w:space="0" w:color="auto"/>
              <w:right w:val="single" w:sz="4" w:space="0" w:color="auto"/>
            </w:tcBorders>
            <w:tcPrChange w:id="1043" w:author="Huawei" w:date="2023-01-10T16:10:00Z">
              <w:tcPr>
                <w:tcW w:w="511" w:type="pct"/>
                <w:tcBorders>
                  <w:left w:val="single" w:sz="4" w:space="0" w:color="auto"/>
                  <w:bottom w:val="single" w:sz="4" w:space="0" w:color="auto"/>
                  <w:right w:val="single" w:sz="4" w:space="0" w:color="auto"/>
                </w:tcBorders>
              </w:tcPr>
            </w:tcPrChange>
          </w:tcPr>
          <w:p w:rsidR="00DD7318" w:rsidRPr="004F6C4A" w:rsidRDefault="00DD7318" w:rsidP="00054871">
            <w:pPr>
              <w:pStyle w:val="TAH"/>
              <w:rPr>
                <w:ins w:id="1044" w:author="Huawei" w:date="2023-01-10T12:17:00Z"/>
                <w:rFonts w:cs="v4.2.0"/>
              </w:rPr>
            </w:pPr>
            <w:ins w:id="1045" w:author="Huawei" w:date="2023-01-10T12:17:00Z">
              <w:r w:rsidRPr="004F6C4A">
                <w:rPr>
                  <w:rFonts w:cs="v4.2.0"/>
                </w:rPr>
                <w:t>T2</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47" w:author="Huawei" w:date="2023-01-10T12:17:00Z"/>
          <w:trPrChange w:id="1048" w:author="Huawei" w:date="2023-01-10T16:10:00Z">
            <w:trPr>
              <w:cantSplit/>
              <w:jc w:val="center"/>
            </w:trPr>
          </w:trPrChange>
        </w:trPr>
        <w:tc>
          <w:tcPr>
            <w:tcW w:w="1470" w:type="pct"/>
            <w:vMerge w:val="restart"/>
            <w:tcBorders>
              <w:top w:val="single" w:sz="4" w:space="0" w:color="auto"/>
              <w:left w:val="single" w:sz="4" w:space="0" w:color="auto"/>
              <w:right w:val="single" w:sz="4" w:space="0" w:color="auto"/>
            </w:tcBorders>
            <w:tcPrChange w:id="1049" w:author="Huawei" w:date="2023-01-10T16:10:00Z">
              <w:tcPr>
                <w:tcW w:w="1692" w:type="pct"/>
                <w:gridSpan w:val="2"/>
                <w:vMerge w:val="restart"/>
                <w:tcBorders>
                  <w:top w:val="single" w:sz="4" w:space="0" w:color="auto"/>
                  <w:left w:val="single" w:sz="4" w:space="0" w:color="auto"/>
                  <w:right w:val="single" w:sz="4" w:space="0" w:color="auto"/>
                </w:tcBorders>
              </w:tcPr>
            </w:tcPrChange>
          </w:tcPr>
          <w:p w:rsidR="00DD7318" w:rsidRPr="004F6C4A" w:rsidRDefault="00DD7318" w:rsidP="00054871">
            <w:pPr>
              <w:pStyle w:val="TAL"/>
              <w:rPr>
                <w:ins w:id="1050" w:author="Huawei" w:date="2023-01-10T12:17:00Z"/>
                <w:rFonts w:cs="Arial"/>
              </w:rPr>
            </w:pPr>
            <w:ins w:id="1051" w:author="Huawei" w:date="2023-01-10T12:17:00Z">
              <w:r w:rsidRPr="004F6C4A">
                <w:rPr>
                  <w:rFonts w:cs="Arial"/>
                </w:rPr>
                <w:t>TDD configuration</w:t>
              </w:r>
            </w:ins>
          </w:p>
        </w:tc>
        <w:tc>
          <w:tcPr>
            <w:tcW w:w="662" w:type="pct"/>
            <w:tcBorders>
              <w:top w:val="single" w:sz="4" w:space="0" w:color="auto"/>
              <w:left w:val="single" w:sz="4" w:space="0" w:color="auto"/>
              <w:right w:val="single" w:sz="4" w:space="0" w:color="auto"/>
            </w:tcBorders>
            <w:tcPrChange w:id="1052" w:author="Huawei" w:date="2023-01-10T16:10:00Z">
              <w:tcPr>
                <w:tcW w:w="668" w:type="pct"/>
                <w:gridSpan w:val="2"/>
                <w:tcBorders>
                  <w:top w:val="single" w:sz="4" w:space="0" w:color="auto"/>
                  <w:left w:val="single" w:sz="4" w:space="0" w:color="auto"/>
                  <w:right w:val="single" w:sz="4" w:space="0" w:color="auto"/>
                </w:tcBorders>
              </w:tcPr>
            </w:tcPrChange>
          </w:tcPr>
          <w:p w:rsidR="00DD7318" w:rsidRPr="004F6C4A" w:rsidRDefault="00DD7318" w:rsidP="00DD7318">
            <w:pPr>
              <w:pStyle w:val="TAL"/>
              <w:rPr>
                <w:ins w:id="1053" w:author="Huawei" w:date="2023-01-10T12:17:00Z"/>
                <w:rFonts w:cs="Arial"/>
                <w:lang w:eastAsia="zh-CN"/>
              </w:rPr>
            </w:pPr>
            <w:ins w:id="1054" w:author="Huawei" w:date="2023-01-10T15:41: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Change w:id="1055" w:author="Huawei" w:date="2023-01-10T16:10:00Z">
              <w:tcPr>
                <w:tcW w:w="584" w:type="pct"/>
                <w:vMerge w:val="restart"/>
                <w:tcBorders>
                  <w:top w:val="single" w:sz="4" w:space="0" w:color="auto"/>
                  <w:left w:val="single" w:sz="4" w:space="0" w:color="auto"/>
                  <w:right w:val="single" w:sz="4" w:space="0" w:color="auto"/>
                </w:tcBorders>
                <w:vAlign w:val="center"/>
              </w:tcPr>
            </w:tcPrChange>
          </w:tcPr>
          <w:p w:rsidR="00DD7318" w:rsidRPr="004F6C4A" w:rsidRDefault="00DD7318" w:rsidP="00DD7318">
            <w:pPr>
              <w:pStyle w:val="TAL"/>
              <w:jc w:val="center"/>
              <w:rPr>
                <w:ins w:id="105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57"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58" w:author="Huawei" w:date="2023-01-10T12:17:00Z"/>
                <w:rFonts w:cs="v4.2.0"/>
              </w:rPr>
            </w:pPr>
            <w:ins w:id="1059" w:author="Huawei" w:date="2023-01-10T12:17: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Change w:id="1060"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61" w:author="Huawei" w:date="2023-01-10T12:17:00Z"/>
                <w:rFonts w:cs="v4.2.0"/>
              </w:rPr>
            </w:pPr>
            <w:ins w:id="1062" w:author="Huawei" w:date="2023-01-10T12:17:00Z">
              <w:r w:rsidRPr="004F6C4A">
                <w:rPr>
                  <w:rFonts w:cs="v4.2.0"/>
                </w:rPr>
                <w:t>N/A</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64" w:author="Huawei" w:date="2023-01-10T12:17:00Z"/>
          <w:trPrChange w:id="1065" w:author="Huawei" w:date="2023-01-10T16:10:00Z">
            <w:trPr>
              <w:cantSplit/>
              <w:jc w:val="center"/>
            </w:trPr>
          </w:trPrChange>
        </w:trPr>
        <w:tc>
          <w:tcPr>
            <w:tcW w:w="1470" w:type="pct"/>
            <w:vMerge/>
            <w:tcBorders>
              <w:left w:val="single" w:sz="4" w:space="0" w:color="auto"/>
              <w:right w:val="single" w:sz="4" w:space="0" w:color="auto"/>
            </w:tcBorders>
            <w:tcPrChange w:id="1066" w:author="Huawei" w:date="2023-01-10T16:10:00Z">
              <w:tcPr>
                <w:tcW w:w="1692" w:type="pct"/>
                <w:gridSpan w:val="2"/>
                <w:vMerge/>
                <w:tcBorders>
                  <w:left w:val="single" w:sz="4" w:space="0" w:color="auto"/>
                  <w:right w:val="single" w:sz="4" w:space="0" w:color="auto"/>
                </w:tcBorders>
              </w:tcPr>
            </w:tcPrChange>
          </w:tcPr>
          <w:p w:rsidR="00DD7318" w:rsidRPr="004F6C4A" w:rsidRDefault="00DD7318" w:rsidP="00054871">
            <w:pPr>
              <w:pStyle w:val="TAL"/>
              <w:rPr>
                <w:ins w:id="1067" w:author="Huawei" w:date="2023-01-10T12:17:00Z"/>
                <w:rFonts w:cs="Arial"/>
              </w:rPr>
            </w:pPr>
          </w:p>
        </w:tc>
        <w:tc>
          <w:tcPr>
            <w:tcW w:w="662" w:type="pct"/>
            <w:tcBorders>
              <w:left w:val="single" w:sz="4" w:space="0" w:color="auto"/>
              <w:right w:val="single" w:sz="4" w:space="0" w:color="auto"/>
            </w:tcBorders>
            <w:tcPrChange w:id="1068" w:author="Huawei" w:date="2023-01-10T16:10:00Z">
              <w:tcPr>
                <w:tcW w:w="668" w:type="pct"/>
                <w:gridSpan w:val="2"/>
                <w:tcBorders>
                  <w:left w:val="single" w:sz="4" w:space="0" w:color="auto"/>
                  <w:right w:val="single" w:sz="4" w:space="0" w:color="auto"/>
                </w:tcBorders>
              </w:tcPr>
            </w:tcPrChange>
          </w:tcPr>
          <w:p w:rsidR="00DD7318" w:rsidRPr="004F6C4A" w:rsidRDefault="00DD7318" w:rsidP="00054871">
            <w:pPr>
              <w:pStyle w:val="TAL"/>
              <w:rPr>
                <w:ins w:id="1069" w:author="Huawei" w:date="2023-01-10T12:17:00Z"/>
                <w:rFonts w:cs="Arial"/>
                <w:lang w:eastAsia="zh-CN"/>
              </w:rPr>
            </w:pPr>
            <w:ins w:id="1070" w:author="Huawei" w:date="2023-01-10T15:41: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Change w:id="1071" w:author="Huawei" w:date="2023-01-10T16:10:00Z">
              <w:tcPr>
                <w:tcW w:w="584" w:type="pct"/>
                <w:vMerge/>
                <w:tcBorders>
                  <w:left w:val="single" w:sz="4" w:space="0" w:color="auto"/>
                  <w:right w:val="single" w:sz="4" w:space="0" w:color="auto"/>
                </w:tcBorders>
                <w:vAlign w:val="center"/>
              </w:tcPr>
            </w:tcPrChange>
          </w:tcPr>
          <w:p w:rsidR="00DD7318" w:rsidRPr="004F6C4A" w:rsidRDefault="00DD7318" w:rsidP="00DD7318">
            <w:pPr>
              <w:pStyle w:val="TAL"/>
              <w:jc w:val="center"/>
              <w:rPr>
                <w:ins w:id="1072"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73"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74" w:author="Huawei" w:date="2023-01-10T12:17:00Z"/>
                <w:rFonts w:cs="v4.2.0"/>
              </w:rPr>
            </w:pPr>
            <w:ins w:id="1075" w:author="Huawei" w:date="2023-01-10T12:17:00Z">
              <w:r w:rsidRPr="004F6C4A">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Change w:id="1076"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77" w:author="Huawei" w:date="2023-01-10T12:17:00Z"/>
                <w:rFonts w:cs="v4.2.0"/>
              </w:rPr>
            </w:pPr>
            <w:ins w:id="1078" w:author="Huawei" w:date="2023-01-10T12:17:00Z">
              <w:r w:rsidRPr="004F6C4A">
                <w:rPr>
                  <w:lang w:eastAsia="ja-JP"/>
                </w:rPr>
                <w:t>TDDConf.1.1</w:t>
              </w:r>
            </w:ins>
          </w:p>
        </w:tc>
      </w:tr>
      <w:tr w:rsidR="008463BE" w:rsidRPr="004F6C4A"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9"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080" w:author="Huawei" w:date="2023-01-10T12:17:00Z"/>
          <w:trPrChange w:id="1081" w:author="Huawei" w:date="2023-01-10T16:10:00Z">
            <w:trPr>
              <w:cantSplit/>
              <w:jc w:val="center"/>
            </w:trPr>
          </w:trPrChange>
        </w:trPr>
        <w:tc>
          <w:tcPr>
            <w:tcW w:w="1470" w:type="pct"/>
            <w:vMerge/>
            <w:tcBorders>
              <w:left w:val="single" w:sz="4" w:space="0" w:color="auto"/>
              <w:bottom w:val="single" w:sz="4" w:space="0" w:color="auto"/>
              <w:right w:val="single" w:sz="4" w:space="0" w:color="auto"/>
            </w:tcBorders>
            <w:tcPrChange w:id="1082" w:author="Huawei" w:date="2023-01-10T16:10:00Z">
              <w:tcPr>
                <w:tcW w:w="1692" w:type="pct"/>
                <w:gridSpan w:val="2"/>
                <w:vMerge/>
                <w:tcBorders>
                  <w:left w:val="single" w:sz="4" w:space="0" w:color="auto"/>
                  <w:bottom w:val="single" w:sz="4" w:space="0" w:color="auto"/>
                  <w:right w:val="single" w:sz="4" w:space="0" w:color="auto"/>
                </w:tcBorders>
              </w:tcPr>
            </w:tcPrChange>
          </w:tcPr>
          <w:p w:rsidR="00DD7318" w:rsidRPr="004F6C4A" w:rsidRDefault="00DD7318" w:rsidP="00054871">
            <w:pPr>
              <w:pStyle w:val="TAL"/>
              <w:rPr>
                <w:ins w:id="1083" w:author="Huawei" w:date="2023-01-10T12:17:00Z"/>
                <w:rFonts w:cs="Arial"/>
              </w:rPr>
            </w:pPr>
          </w:p>
        </w:tc>
        <w:tc>
          <w:tcPr>
            <w:tcW w:w="662" w:type="pct"/>
            <w:tcBorders>
              <w:left w:val="single" w:sz="4" w:space="0" w:color="auto"/>
              <w:bottom w:val="single" w:sz="4" w:space="0" w:color="auto"/>
              <w:right w:val="single" w:sz="4" w:space="0" w:color="auto"/>
            </w:tcBorders>
            <w:tcPrChange w:id="1084" w:author="Huawei" w:date="2023-01-10T16:10:00Z">
              <w:tcPr>
                <w:tcW w:w="668" w:type="pct"/>
                <w:gridSpan w:val="2"/>
                <w:tcBorders>
                  <w:left w:val="single" w:sz="4" w:space="0" w:color="auto"/>
                  <w:bottom w:val="single" w:sz="4" w:space="0" w:color="auto"/>
                  <w:right w:val="single" w:sz="4" w:space="0" w:color="auto"/>
                </w:tcBorders>
              </w:tcPr>
            </w:tcPrChange>
          </w:tcPr>
          <w:p w:rsidR="00DD7318" w:rsidRPr="004F6C4A" w:rsidRDefault="00DD7318" w:rsidP="00054871">
            <w:pPr>
              <w:pStyle w:val="TAL"/>
              <w:rPr>
                <w:ins w:id="1085" w:author="Huawei" w:date="2023-01-10T12:17:00Z"/>
                <w:rFonts w:cs="Arial"/>
                <w:lang w:eastAsia="zh-CN"/>
              </w:rPr>
            </w:pPr>
            <w:ins w:id="1086" w:author="Huawei" w:date="2023-01-10T15:41: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Change w:id="1087" w:author="Huawei" w:date="2023-01-10T16:10:00Z">
              <w:tcPr>
                <w:tcW w:w="584" w:type="pct"/>
                <w:vMerge/>
                <w:tcBorders>
                  <w:left w:val="single" w:sz="4" w:space="0" w:color="auto"/>
                  <w:bottom w:val="single" w:sz="4" w:space="0" w:color="auto"/>
                  <w:right w:val="single" w:sz="4" w:space="0" w:color="auto"/>
                </w:tcBorders>
                <w:vAlign w:val="center"/>
              </w:tcPr>
            </w:tcPrChange>
          </w:tcPr>
          <w:p w:rsidR="00DD7318" w:rsidRPr="004F6C4A" w:rsidRDefault="00DD7318" w:rsidP="00DD7318">
            <w:pPr>
              <w:pStyle w:val="TAL"/>
              <w:jc w:val="center"/>
              <w:rPr>
                <w:ins w:id="1088"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089"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90" w:author="Huawei" w:date="2023-01-10T12:17:00Z"/>
                <w:rFonts w:cs="v4.2.0"/>
              </w:rPr>
            </w:pPr>
            <w:ins w:id="1091" w:author="Huawei" w:date="2023-01-10T12:17:00Z">
              <w:r w:rsidRPr="004F6C4A">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Change w:id="1092"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4F6C4A" w:rsidRDefault="00DD7318" w:rsidP="00054871">
            <w:pPr>
              <w:pStyle w:val="TAC"/>
              <w:rPr>
                <w:ins w:id="1093" w:author="Huawei" w:date="2023-01-10T12:17:00Z"/>
                <w:rFonts w:cs="v4.2.0"/>
              </w:rPr>
            </w:pPr>
            <w:ins w:id="1094" w:author="Huawei" w:date="2023-01-10T12:17:00Z">
              <w:r w:rsidRPr="004F6C4A">
                <w:rPr>
                  <w:lang w:eastAsia="ja-JP"/>
                </w:rPr>
                <w:t>TDDConf.2.1</w:t>
              </w:r>
            </w:ins>
          </w:p>
        </w:tc>
      </w:tr>
      <w:tr w:rsidR="008463BE" w:rsidRPr="004F6C4A" w:rsidTr="008463BE">
        <w:trPr>
          <w:cantSplit/>
          <w:trHeight w:val="229"/>
          <w:jc w:val="center"/>
          <w:ins w:id="1095" w:author="Huawei" w:date="2023-01-10T12:17:00Z"/>
        </w:trPr>
        <w:tc>
          <w:tcPr>
            <w:tcW w:w="1470" w:type="pct"/>
            <w:vMerge w:val="restart"/>
            <w:tcBorders>
              <w:top w:val="single" w:sz="4" w:space="0" w:color="auto"/>
              <w:left w:val="single" w:sz="4" w:space="0" w:color="auto"/>
              <w:right w:val="single" w:sz="4" w:space="0" w:color="auto"/>
            </w:tcBorders>
          </w:tcPr>
          <w:p w:rsidR="00DD7318" w:rsidRPr="004F6C4A" w:rsidRDefault="00DD7318" w:rsidP="00DD7318">
            <w:pPr>
              <w:pStyle w:val="TAL"/>
              <w:rPr>
                <w:ins w:id="1096" w:author="Huawei" w:date="2023-01-10T12:17:00Z"/>
                <w:rFonts w:cs="Arial"/>
              </w:rPr>
            </w:pPr>
            <w:ins w:id="1097" w:author="Huawei" w:date="2023-01-10T12:17:00Z">
              <w:r w:rsidRPr="004F6C4A">
                <w:rPr>
                  <w:rFonts w:cs="Arial"/>
                </w:rPr>
                <w:t>PDSCH RMC configuration</w:t>
              </w:r>
            </w:ins>
          </w:p>
        </w:tc>
        <w:tc>
          <w:tcPr>
            <w:tcW w:w="662" w:type="pct"/>
            <w:tcBorders>
              <w:top w:val="single" w:sz="4" w:space="0" w:color="auto"/>
              <w:left w:val="single" w:sz="4" w:space="0" w:color="auto"/>
              <w:right w:val="single" w:sz="4" w:space="0" w:color="auto"/>
            </w:tcBorders>
          </w:tcPr>
          <w:p w:rsidR="00DD7318" w:rsidRPr="004F6C4A" w:rsidRDefault="00DD7318" w:rsidP="00DD7318">
            <w:pPr>
              <w:pStyle w:val="TAL"/>
              <w:rPr>
                <w:ins w:id="1098" w:author="Huawei" w:date="2023-01-10T12:17:00Z"/>
                <w:rFonts w:cs="Arial"/>
              </w:rPr>
            </w:pPr>
            <w:ins w:id="1099" w:author="Huawei" w:date="2023-01-10T15:42: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DD7318" w:rsidRPr="004F6C4A" w:rsidRDefault="00DD7318" w:rsidP="00DD7318">
            <w:pPr>
              <w:pStyle w:val="TAL"/>
              <w:jc w:val="center"/>
              <w:rPr>
                <w:ins w:id="1100"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DD7318" w:rsidRPr="004F6C4A" w:rsidRDefault="00DD7318" w:rsidP="00DD7318">
            <w:pPr>
              <w:pStyle w:val="TAC"/>
              <w:rPr>
                <w:ins w:id="1101" w:author="Huawei" w:date="2023-01-10T12:17:00Z"/>
                <w:rFonts w:cs="v4.2.0"/>
              </w:rPr>
            </w:pPr>
            <w:ins w:id="1102" w:author="Huawei" w:date="2023-01-10T12:17:00Z">
              <w:r w:rsidRPr="004F6C4A">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DD7318" w:rsidRPr="004F6C4A" w:rsidRDefault="00DD7318" w:rsidP="00DD7318">
            <w:pPr>
              <w:pStyle w:val="TAC"/>
              <w:rPr>
                <w:ins w:id="1103" w:author="Huawei" w:date="2023-01-10T12:17:00Z"/>
                <w:rFonts w:cs="v4.2.0"/>
              </w:rPr>
            </w:pPr>
            <w:ins w:id="1104" w:author="Huawei" w:date="2023-01-10T12:17:00Z">
              <w:r w:rsidRPr="004F6C4A">
                <w:rPr>
                  <w:rFonts w:cs="v4.2.0"/>
                </w:rPr>
                <w:t>N/A</w:t>
              </w:r>
            </w:ins>
          </w:p>
        </w:tc>
      </w:tr>
      <w:tr w:rsidR="008463BE" w:rsidRPr="004F6C4A" w:rsidTr="008463BE">
        <w:trPr>
          <w:cantSplit/>
          <w:trHeight w:val="229"/>
          <w:jc w:val="center"/>
          <w:ins w:id="1105" w:author="Huawei" w:date="2023-01-10T12:17:00Z"/>
        </w:trPr>
        <w:tc>
          <w:tcPr>
            <w:tcW w:w="1470" w:type="pct"/>
            <w:vMerge/>
            <w:tcBorders>
              <w:left w:val="single" w:sz="4" w:space="0" w:color="auto"/>
              <w:right w:val="single" w:sz="4" w:space="0" w:color="auto"/>
            </w:tcBorders>
          </w:tcPr>
          <w:p w:rsidR="00DD7318" w:rsidRPr="004F6C4A" w:rsidRDefault="00DD7318" w:rsidP="00DD7318">
            <w:pPr>
              <w:pStyle w:val="TAL"/>
              <w:rPr>
                <w:ins w:id="1106" w:author="Huawei" w:date="2023-01-10T12:17:00Z"/>
                <w:rFonts w:cs="Arial"/>
              </w:rPr>
            </w:pPr>
          </w:p>
        </w:tc>
        <w:tc>
          <w:tcPr>
            <w:tcW w:w="662" w:type="pct"/>
            <w:tcBorders>
              <w:left w:val="single" w:sz="4" w:space="0" w:color="auto"/>
              <w:right w:val="single" w:sz="4" w:space="0" w:color="auto"/>
            </w:tcBorders>
          </w:tcPr>
          <w:p w:rsidR="00DD7318" w:rsidRPr="004F6C4A" w:rsidRDefault="00DD7318" w:rsidP="00DD7318">
            <w:pPr>
              <w:pStyle w:val="TAL"/>
              <w:rPr>
                <w:ins w:id="1107" w:author="Huawei" w:date="2023-01-10T12:17:00Z"/>
                <w:rFonts w:cs="Arial"/>
              </w:rPr>
            </w:pPr>
            <w:ins w:id="1108" w:author="Huawei" w:date="2023-01-10T15:42: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DD7318" w:rsidRPr="004F6C4A" w:rsidRDefault="00DD7318" w:rsidP="00DD7318">
            <w:pPr>
              <w:pStyle w:val="TAL"/>
              <w:jc w:val="center"/>
              <w:rPr>
                <w:ins w:id="1109" w:author="Huawei" w:date="2023-01-10T12:17:00Z"/>
                <w:rFonts w:cs="Arial"/>
              </w:rPr>
            </w:pPr>
          </w:p>
        </w:tc>
        <w:tc>
          <w:tcPr>
            <w:tcW w:w="1030" w:type="pct"/>
            <w:gridSpan w:val="2"/>
            <w:tcBorders>
              <w:left w:val="single" w:sz="4" w:space="0" w:color="auto"/>
              <w:right w:val="single" w:sz="4" w:space="0" w:color="auto"/>
            </w:tcBorders>
          </w:tcPr>
          <w:p w:rsidR="00DD7318" w:rsidRPr="004F6C4A" w:rsidRDefault="00DD7318" w:rsidP="00DD7318">
            <w:pPr>
              <w:pStyle w:val="TAC"/>
              <w:rPr>
                <w:ins w:id="1110" w:author="Huawei" w:date="2023-01-10T12:17:00Z"/>
                <w:rFonts w:cs="v4.2.0"/>
              </w:rPr>
            </w:pPr>
            <w:ins w:id="1111" w:author="Huawei" w:date="2023-01-10T12:17:00Z">
              <w:r w:rsidRPr="004F6C4A">
                <w:rPr>
                  <w:rFonts w:cs="v4.2.0"/>
                </w:rPr>
                <w:t>SR.1.1 TDD</w:t>
              </w:r>
            </w:ins>
          </w:p>
        </w:tc>
        <w:tc>
          <w:tcPr>
            <w:tcW w:w="1026" w:type="pct"/>
            <w:gridSpan w:val="2"/>
            <w:vMerge/>
            <w:tcBorders>
              <w:left w:val="single" w:sz="4" w:space="0" w:color="auto"/>
              <w:right w:val="single" w:sz="4" w:space="0" w:color="auto"/>
            </w:tcBorders>
          </w:tcPr>
          <w:p w:rsidR="00DD7318" w:rsidRPr="004F6C4A" w:rsidRDefault="00DD7318" w:rsidP="00DD7318">
            <w:pPr>
              <w:pStyle w:val="TAC"/>
              <w:rPr>
                <w:ins w:id="1112" w:author="Huawei" w:date="2023-01-10T12:17:00Z"/>
                <w:rFonts w:cs="v4.2.0"/>
              </w:rPr>
            </w:pPr>
          </w:p>
        </w:tc>
      </w:tr>
      <w:tr w:rsidR="008463BE" w:rsidRPr="004F6C4A" w:rsidTr="008463BE">
        <w:trPr>
          <w:cantSplit/>
          <w:trHeight w:val="229"/>
          <w:jc w:val="center"/>
          <w:ins w:id="1113" w:author="Huawei" w:date="2023-01-10T12:17:00Z"/>
        </w:trPr>
        <w:tc>
          <w:tcPr>
            <w:tcW w:w="1470" w:type="pct"/>
            <w:vMerge/>
            <w:tcBorders>
              <w:left w:val="single" w:sz="4" w:space="0" w:color="auto"/>
              <w:bottom w:val="single" w:sz="4" w:space="0" w:color="auto"/>
              <w:right w:val="single" w:sz="4" w:space="0" w:color="auto"/>
            </w:tcBorders>
          </w:tcPr>
          <w:p w:rsidR="00DD7318" w:rsidRPr="004F6C4A" w:rsidRDefault="00DD7318" w:rsidP="00DD7318">
            <w:pPr>
              <w:pStyle w:val="TAL"/>
              <w:rPr>
                <w:ins w:id="1114" w:author="Huawei" w:date="2023-01-10T12:17:00Z"/>
                <w:rFonts w:cs="Arial"/>
              </w:rPr>
            </w:pPr>
          </w:p>
        </w:tc>
        <w:tc>
          <w:tcPr>
            <w:tcW w:w="662" w:type="pct"/>
            <w:tcBorders>
              <w:left w:val="single" w:sz="4" w:space="0" w:color="auto"/>
              <w:bottom w:val="single" w:sz="4" w:space="0" w:color="auto"/>
              <w:right w:val="single" w:sz="4" w:space="0" w:color="auto"/>
            </w:tcBorders>
          </w:tcPr>
          <w:p w:rsidR="00DD7318" w:rsidRPr="004F6C4A" w:rsidRDefault="00DD7318" w:rsidP="00DD7318">
            <w:pPr>
              <w:pStyle w:val="TAL"/>
              <w:rPr>
                <w:ins w:id="1115" w:author="Huawei" w:date="2023-01-10T12:17:00Z"/>
                <w:rFonts w:cs="Arial"/>
              </w:rPr>
            </w:pPr>
            <w:ins w:id="1116" w:author="Huawei" w:date="2023-01-10T15:42: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DD7318" w:rsidRPr="004F6C4A" w:rsidRDefault="00DD7318" w:rsidP="00DD7318">
            <w:pPr>
              <w:pStyle w:val="TAL"/>
              <w:jc w:val="center"/>
              <w:rPr>
                <w:ins w:id="1117"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DD7318" w:rsidRPr="004F6C4A" w:rsidRDefault="00DD7318" w:rsidP="00DD7318">
            <w:pPr>
              <w:pStyle w:val="TAC"/>
              <w:rPr>
                <w:ins w:id="1118" w:author="Huawei" w:date="2023-01-10T12:17:00Z"/>
                <w:rFonts w:cs="v4.2.0"/>
              </w:rPr>
            </w:pPr>
            <w:ins w:id="1119" w:author="Huawei" w:date="2023-01-10T12:17:00Z">
              <w:r w:rsidRPr="004F6C4A">
                <w:rPr>
                  <w:rFonts w:cs="v4.2.0"/>
                </w:rPr>
                <w:t>SR.2.1 TDD</w:t>
              </w:r>
            </w:ins>
          </w:p>
        </w:tc>
        <w:tc>
          <w:tcPr>
            <w:tcW w:w="1026" w:type="pct"/>
            <w:gridSpan w:val="2"/>
            <w:vMerge/>
            <w:tcBorders>
              <w:left w:val="single" w:sz="4" w:space="0" w:color="auto"/>
              <w:bottom w:val="single" w:sz="4" w:space="0" w:color="auto"/>
              <w:right w:val="single" w:sz="4" w:space="0" w:color="auto"/>
            </w:tcBorders>
          </w:tcPr>
          <w:p w:rsidR="00DD7318" w:rsidRPr="004F6C4A" w:rsidRDefault="00DD7318" w:rsidP="00DD7318">
            <w:pPr>
              <w:pStyle w:val="TAC"/>
              <w:rPr>
                <w:ins w:id="1120" w:author="Huawei" w:date="2023-01-10T12:17:00Z"/>
                <w:rFonts w:cs="v4.2.0"/>
              </w:rPr>
            </w:pPr>
          </w:p>
        </w:tc>
      </w:tr>
      <w:tr w:rsidR="008463BE" w:rsidRPr="004F6C4A" w:rsidTr="008463BE">
        <w:trPr>
          <w:cantSplit/>
          <w:trHeight w:val="229"/>
          <w:jc w:val="center"/>
          <w:ins w:id="1121" w:author="Huawei" w:date="2023-01-10T12:17:00Z"/>
        </w:trPr>
        <w:tc>
          <w:tcPr>
            <w:tcW w:w="1470" w:type="pct"/>
            <w:vMerge w:val="restart"/>
            <w:tcBorders>
              <w:top w:val="single" w:sz="4" w:space="0" w:color="auto"/>
              <w:left w:val="single" w:sz="4" w:space="0" w:color="auto"/>
              <w:right w:val="single" w:sz="4" w:space="0" w:color="auto"/>
            </w:tcBorders>
          </w:tcPr>
          <w:p w:rsidR="00E9115D" w:rsidRPr="004F6C4A" w:rsidRDefault="00E9115D" w:rsidP="00E9115D">
            <w:pPr>
              <w:pStyle w:val="TAL"/>
              <w:rPr>
                <w:ins w:id="1122" w:author="Huawei" w:date="2023-01-10T12:17:00Z"/>
                <w:rFonts w:cs="Arial"/>
              </w:rPr>
            </w:pPr>
            <w:ins w:id="1123" w:author="Huawei" w:date="2023-01-10T12:17:00Z">
              <w:r w:rsidRPr="004F6C4A">
                <w:rPr>
                  <w:rFonts w:cs="Arial"/>
                </w:rPr>
                <w:t>RMSI CORESET RMC configuration</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124" w:author="Huawei" w:date="2023-01-10T12:17:00Z"/>
                <w:rFonts w:cs="Arial"/>
              </w:rPr>
            </w:pPr>
            <w:ins w:id="1125" w:author="Huawei" w:date="2023-01-10T15:44: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4F6C4A" w:rsidRDefault="00E9115D" w:rsidP="00E9115D">
            <w:pPr>
              <w:pStyle w:val="TAL"/>
              <w:rPr>
                <w:ins w:id="1126"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E9115D" w:rsidRPr="004F6C4A" w:rsidRDefault="00E9115D" w:rsidP="00E9115D">
            <w:pPr>
              <w:pStyle w:val="TAC"/>
              <w:rPr>
                <w:ins w:id="1127" w:author="Huawei" w:date="2023-01-10T12:17:00Z"/>
                <w:rFonts w:cs="v4.2.0"/>
              </w:rPr>
            </w:pPr>
            <w:ins w:id="1128" w:author="Huawei" w:date="2023-01-10T12:17:00Z">
              <w:r w:rsidRPr="004F6C4A">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E9115D" w:rsidRPr="004F6C4A" w:rsidRDefault="00E9115D" w:rsidP="00E9115D">
            <w:pPr>
              <w:pStyle w:val="TAC"/>
              <w:rPr>
                <w:ins w:id="1129" w:author="Huawei" w:date="2023-01-10T12:17:00Z"/>
                <w:rFonts w:cs="v4.2.0"/>
              </w:rPr>
            </w:pPr>
            <w:ins w:id="1130" w:author="Huawei" w:date="2023-01-10T15:43:00Z">
              <w:r w:rsidRPr="004F6C4A">
                <w:rPr>
                  <w:rFonts w:cs="v4.2.0"/>
                </w:rPr>
                <w:t>N/A</w:t>
              </w:r>
            </w:ins>
          </w:p>
        </w:tc>
      </w:tr>
      <w:tr w:rsidR="008463BE" w:rsidRPr="004F6C4A" w:rsidTr="008463BE">
        <w:trPr>
          <w:cantSplit/>
          <w:trHeight w:val="229"/>
          <w:jc w:val="center"/>
          <w:ins w:id="1131"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32" w:author="Huawei" w:date="2023-01-10T12:17:00Z"/>
                <w:rFonts w:cs="Arial"/>
              </w:rPr>
            </w:pPr>
          </w:p>
        </w:tc>
        <w:tc>
          <w:tcPr>
            <w:tcW w:w="662" w:type="pct"/>
            <w:tcBorders>
              <w:left w:val="single" w:sz="4" w:space="0" w:color="auto"/>
              <w:right w:val="single" w:sz="4" w:space="0" w:color="auto"/>
            </w:tcBorders>
          </w:tcPr>
          <w:p w:rsidR="00E9115D" w:rsidRPr="004F6C4A" w:rsidRDefault="00E9115D" w:rsidP="00E9115D">
            <w:pPr>
              <w:pStyle w:val="TAL"/>
              <w:rPr>
                <w:ins w:id="1133" w:author="Huawei" w:date="2023-01-10T12:17:00Z"/>
                <w:rFonts w:cs="Arial"/>
              </w:rPr>
            </w:pPr>
            <w:ins w:id="1134" w:author="Huawei" w:date="2023-01-10T15:44: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35" w:author="Huawei" w:date="2023-01-10T12:17:00Z"/>
                <w:rFonts w:cs="Arial"/>
              </w:rPr>
            </w:pPr>
          </w:p>
        </w:tc>
        <w:tc>
          <w:tcPr>
            <w:tcW w:w="1030" w:type="pct"/>
            <w:gridSpan w:val="2"/>
            <w:tcBorders>
              <w:left w:val="single" w:sz="4" w:space="0" w:color="auto"/>
              <w:right w:val="single" w:sz="4" w:space="0" w:color="auto"/>
            </w:tcBorders>
          </w:tcPr>
          <w:p w:rsidR="00E9115D" w:rsidRPr="004F6C4A" w:rsidRDefault="00E9115D" w:rsidP="00E9115D">
            <w:pPr>
              <w:pStyle w:val="TAC"/>
              <w:rPr>
                <w:ins w:id="1136" w:author="Huawei" w:date="2023-01-10T12:17:00Z"/>
                <w:rFonts w:cs="v4.2.0"/>
              </w:rPr>
            </w:pPr>
            <w:ins w:id="1137" w:author="Huawei" w:date="2023-01-10T12:17:00Z">
              <w:r w:rsidRPr="004F6C4A">
                <w:rPr>
                  <w:rFonts w:cs="v4.2.0"/>
                </w:rPr>
                <w:t>CR.1.1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38" w:author="Huawei" w:date="2023-01-10T12:17:00Z"/>
                <w:rFonts w:cs="v4.2.0"/>
              </w:rPr>
            </w:pPr>
          </w:p>
        </w:tc>
      </w:tr>
      <w:tr w:rsidR="008463BE" w:rsidRPr="004F6C4A" w:rsidTr="008463BE">
        <w:trPr>
          <w:cantSplit/>
          <w:trHeight w:val="229"/>
          <w:jc w:val="center"/>
          <w:ins w:id="1139"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140"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141" w:author="Huawei" w:date="2023-01-10T12:17:00Z"/>
                <w:rFonts w:cs="Arial"/>
              </w:rPr>
            </w:pPr>
            <w:ins w:id="1142" w:author="Huawei" w:date="2023-01-10T15:44: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143"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44" w:author="Huawei" w:date="2023-01-10T12:17:00Z"/>
                <w:rFonts w:cs="v4.2.0"/>
              </w:rPr>
            </w:pPr>
            <w:ins w:id="1145" w:author="Huawei" w:date="2023-01-10T12:17:00Z">
              <w:r w:rsidRPr="004F6C4A">
                <w:rPr>
                  <w:rFonts w:cs="v4.2.0"/>
                </w:rPr>
                <w:t>CR.2.1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146" w:author="Huawei" w:date="2023-01-10T12:17:00Z"/>
                <w:rFonts w:cs="v4.2.0"/>
              </w:rPr>
            </w:pPr>
          </w:p>
        </w:tc>
      </w:tr>
      <w:tr w:rsidR="008463BE" w:rsidRPr="004F6C4A" w:rsidTr="008463BE">
        <w:trPr>
          <w:cantSplit/>
          <w:trHeight w:val="229"/>
          <w:jc w:val="center"/>
          <w:ins w:id="1147" w:author="Huawei" w:date="2023-01-10T12:17:00Z"/>
        </w:trPr>
        <w:tc>
          <w:tcPr>
            <w:tcW w:w="1470" w:type="pct"/>
            <w:vMerge w:val="restart"/>
            <w:tcBorders>
              <w:left w:val="single" w:sz="4" w:space="0" w:color="auto"/>
              <w:right w:val="single" w:sz="4" w:space="0" w:color="auto"/>
            </w:tcBorders>
          </w:tcPr>
          <w:p w:rsidR="00E9115D" w:rsidRPr="004F6C4A" w:rsidRDefault="00E9115D" w:rsidP="00E9115D">
            <w:pPr>
              <w:pStyle w:val="TAL"/>
              <w:rPr>
                <w:ins w:id="1148" w:author="Huawei" w:date="2023-01-10T12:17:00Z"/>
                <w:rFonts w:cs="Arial"/>
              </w:rPr>
            </w:pPr>
            <w:ins w:id="1149" w:author="Huawei" w:date="2023-01-10T12:17:00Z">
              <w:r w:rsidRPr="004F6C4A">
                <w:rPr>
                  <w:rFonts w:cs="Arial"/>
                </w:rPr>
                <w:t>Dedicated CORESET RMC configuration</w:t>
              </w:r>
            </w:ins>
          </w:p>
        </w:tc>
        <w:tc>
          <w:tcPr>
            <w:tcW w:w="662" w:type="pct"/>
            <w:tcBorders>
              <w:left w:val="single" w:sz="4" w:space="0" w:color="auto"/>
              <w:right w:val="single" w:sz="4" w:space="0" w:color="auto"/>
            </w:tcBorders>
          </w:tcPr>
          <w:p w:rsidR="00E9115D" w:rsidRPr="004F6C4A" w:rsidRDefault="00E9115D" w:rsidP="00E9115D">
            <w:pPr>
              <w:pStyle w:val="TAL"/>
              <w:rPr>
                <w:ins w:id="1150" w:author="Huawei" w:date="2023-01-10T12:17:00Z"/>
                <w:rFonts w:cs="Arial"/>
              </w:rPr>
            </w:pPr>
            <w:ins w:id="1151" w:author="Huawei" w:date="2023-01-10T15:44:00Z">
              <w:r>
                <w:rPr>
                  <w:rFonts w:cs="Arial" w:hint="eastAsia"/>
                  <w:lang w:eastAsia="zh-CN"/>
                </w:rPr>
                <w:t>C</w:t>
              </w:r>
              <w:r>
                <w:rPr>
                  <w:rFonts w:cs="Arial"/>
                  <w:lang w:eastAsia="zh-CN"/>
                </w:rPr>
                <w:t>onfig 1,4</w:t>
              </w:r>
            </w:ins>
          </w:p>
        </w:tc>
        <w:tc>
          <w:tcPr>
            <w:tcW w:w="812" w:type="pct"/>
            <w:vMerge w:val="restart"/>
            <w:tcBorders>
              <w:left w:val="single" w:sz="4" w:space="0" w:color="auto"/>
              <w:right w:val="single" w:sz="4" w:space="0" w:color="auto"/>
            </w:tcBorders>
            <w:vAlign w:val="center"/>
          </w:tcPr>
          <w:p w:rsidR="00E9115D" w:rsidRPr="004F6C4A" w:rsidRDefault="00E9115D" w:rsidP="00E9115D">
            <w:pPr>
              <w:pStyle w:val="TAL"/>
              <w:rPr>
                <w:ins w:id="1152"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53" w:author="Huawei" w:date="2023-01-10T12:17:00Z"/>
                <w:rFonts w:cs="v4.2.0"/>
              </w:rPr>
            </w:pPr>
            <w:ins w:id="1154" w:author="Huawei" w:date="2023-01-10T12:17:00Z">
              <w:r w:rsidRPr="004F6C4A">
                <w:rPr>
                  <w:rFonts w:cs="v4.2.0"/>
                </w:rPr>
                <w:t>CCR.1.1 FDD</w:t>
              </w:r>
            </w:ins>
          </w:p>
        </w:tc>
        <w:tc>
          <w:tcPr>
            <w:tcW w:w="1026" w:type="pct"/>
            <w:gridSpan w:val="2"/>
            <w:vMerge w:val="restart"/>
            <w:tcBorders>
              <w:left w:val="single" w:sz="4" w:space="0" w:color="auto"/>
              <w:right w:val="single" w:sz="4" w:space="0" w:color="auto"/>
            </w:tcBorders>
          </w:tcPr>
          <w:p w:rsidR="00E9115D" w:rsidRPr="004F6C4A" w:rsidRDefault="00E9115D" w:rsidP="00E9115D">
            <w:pPr>
              <w:pStyle w:val="TAC"/>
              <w:rPr>
                <w:ins w:id="1155" w:author="Huawei" w:date="2023-01-10T12:17:00Z"/>
                <w:rFonts w:cs="v4.2.0"/>
              </w:rPr>
            </w:pPr>
            <w:ins w:id="1156" w:author="Huawei" w:date="2023-01-10T15:43:00Z">
              <w:r w:rsidRPr="004F6C4A">
                <w:rPr>
                  <w:rFonts w:cs="v4.2.0"/>
                </w:rPr>
                <w:t>N/A</w:t>
              </w:r>
            </w:ins>
          </w:p>
        </w:tc>
      </w:tr>
      <w:tr w:rsidR="008463BE" w:rsidRPr="004F6C4A" w:rsidTr="008463BE">
        <w:trPr>
          <w:cantSplit/>
          <w:trHeight w:val="229"/>
          <w:jc w:val="center"/>
          <w:ins w:id="1157"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58" w:author="Huawei" w:date="2023-01-10T12:17:00Z"/>
                <w:rFonts w:cs="Arial"/>
              </w:rPr>
            </w:pPr>
          </w:p>
        </w:tc>
        <w:tc>
          <w:tcPr>
            <w:tcW w:w="662" w:type="pct"/>
            <w:tcBorders>
              <w:left w:val="single" w:sz="4" w:space="0" w:color="auto"/>
              <w:right w:val="single" w:sz="4" w:space="0" w:color="auto"/>
            </w:tcBorders>
          </w:tcPr>
          <w:p w:rsidR="00E9115D" w:rsidRPr="004F6C4A" w:rsidRDefault="00E9115D" w:rsidP="00E9115D">
            <w:pPr>
              <w:pStyle w:val="TAL"/>
              <w:rPr>
                <w:ins w:id="1159" w:author="Huawei" w:date="2023-01-10T12:17:00Z"/>
                <w:rFonts w:cs="Arial"/>
              </w:rPr>
            </w:pPr>
            <w:ins w:id="1160" w:author="Huawei" w:date="2023-01-10T15:44: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61"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62" w:author="Huawei" w:date="2023-01-10T12:17:00Z"/>
                <w:rFonts w:cs="v4.2.0"/>
              </w:rPr>
            </w:pPr>
            <w:ins w:id="1163" w:author="Huawei" w:date="2023-01-10T12:17:00Z">
              <w:r w:rsidRPr="004F6C4A">
                <w:rPr>
                  <w:rFonts w:cs="v4.2.0"/>
                </w:rPr>
                <w:t>CCR.1.1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64" w:author="Huawei" w:date="2023-01-10T12:17:00Z"/>
                <w:rFonts w:cs="v4.2.0"/>
              </w:rPr>
            </w:pPr>
          </w:p>
        </w:tc>
      </w:tr>
      <w:tr w:rsidR="008463BE" w:rsidRPr="004F6C4A" w:rsidTr="008463BE">
        <w:trPr>
          <w:cantSplit/>
          <w:trHeight w:val="229"/>
          <w:jc w:val="center"/>
          <w:ins w:id="1165"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166"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167" w:author="Huawei" w:date="2023-01-10T12:17:00Z"/>
                <w:rFonts w:cs="Arial"/>
              </w:rPr>
            </w:pPr>
            <w:ins w:id="1168" w:author="Huawei" w:date="2023-01-10T15:44: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169"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4F6C4A" w:rsidRDefault="00E9115D" w:rsidP="00E9115D">
            <w:pPr>
              <w:pStyle w:val="TAC"/>
              <w:rPr>
                <w:ins w:id="1170" w:author="Huawei" w:date="2023-01-10T12:17:00Z"/>
                <w:rFonts w:cs="v4.2.0"/>
              </w:rPr>
            </w:pPr>
            <w:ins w:id="1171" w:author="Huawei" w:date="2023-01-10T12:17:00Z">
              <w:r w:rsidRPr="004F6C4A">
                <w:rPr>
                  <w:rFonts w:cs="v4.2.0"/>
                </w:rPr>
                <w:t>CCR.2.1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172" w:author="Huawei" w:date="2023-01-10T12:17:00Z"/>
                <w:rFonts w:cs="v4.2.0"/>
              </w:rPr>
            </w:pPr>
          </w:p>
        </w:tc>
      </w:tr>
      <w:tr w:rsidR="008463BE" w:rsidRPr="004F6C4A" w:rsidTr="008463BE">
        <w:trPr>
          <w:cantSplit/>
          <w:jc w:val="center"/>
          <w:ins w:id="1173"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L"/>
              <w:rPr>
                <w:ins w:id="1174" w:author="Huawei" w:date="2023-01-10T12:17:00Z"/>
                <w:rFonts w:cs="Arial"/>
              </w:rPr>
            </w:pPr>
            <w:ins w:id="1175" w:author="Huawei" w:date="2023-01-10T12:17:00Z">
              <w:r w:rsidRPr="004F6C4A">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17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177" w:author="Huawei" w:date="2023-01-10T12:17:00Z"/>
                <w:rFonts w:cs="v4.2.0"/>
              </w:rPr>
            </w:pPr>
            <w:ins w:id="1178" w:author="Huawei" w:date="2023-01-10T12:17:00Z">
              <w:r w:rsidRPr="004F6C4A">
                <w:t>OP.1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179" w:author="Huawei" w:date="2023-01-10T12:17:00Z"/>
                <w:rFonts w:cs="Arial"/>
              </w:rPr>
            </w:pPr>
            <w:ins w:id="1180" w:author="Huawei" w:date="2023-01-10T12:17:00Z">
              <w:r w:rsidRPr="004F6C4A">
                <w:t>OP.1</w:t>
              </w:r>
            </w:ins>
          </w:p>
        </w:tc>
      </w:tr>
      <w:tr w:rsidR="008463BE" w:rsidRPr="004F6C4A" w:rsidTr="008463BE">
        <w:trPr>
          <w:cantSplit/>
          <w:jc w:val="center"/>
          <w:ins w:id="1181" w:author="Huawei" w:date="2023-01-10T12:17:00Z"/>
        </w:trPr>
        <w:tc>
          <w:tcPr>
            <w:tcW w:w="1470" w:type="pct"/>
            <w:vMerge w:val="restart"/>
            <w:tcBorders>
              <w:top w:val="single" w:sz="4" w:space="0" w:color="auto"/>
              <w:left w:val="single" w:sz="4" w:space="0" w:color="auto"/>
              <w:right w:val="single" w:sz="4" w:space="0" w:color="auto"/>
            </w:tcBorders>
          </w:tcPr>
          <w:p w:rsidR="00E9115D" w:rsidRPr="004F6C4A" w:rsidRDefault="00E9115D" w:rsidP="00E9115D">
            <w:pPr>
              <w:pStyle w:val="TAL"/>
              <w:rPr>
                <w:ins w:id="1182" w:author="Huawei" w:date="2023-01-10T12:17:00Z"/>
                <w:rFonts w:cs="Arial"/>
                <w:bCs/>
              </w:rPr>
            </w:pPr>
            <w:ins w:id="1183" w:author="Huawei" w:date="2023-01-10T12:17:00Z">
              <w:r w:rsidRPr="004F6C4A">
                <w:rPr>
                  <w:rFonts w:cs="Arial"/>
                  <w:bCs/>
                </w:rPr>
                <w:t>TRS Configuration</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184" w:author="Huawei" w:date="2023-01-10T12:17:00Z"/>
                <w:rFonts w:cs="Arial"/>
                <w:bCs/>
              </w:rPr>
            </w:pPr>
            <w:ins w:id="1185" w:author="Huawei" w:date="2023-01-10T15:45: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4F6C4A" w:rsidRDefault="00E9115D" w:rsidP="00E9115D">
            <w:pPr>
              <w:pStyle w:val="TAL"/>
              <w:rPr>
                <w:ins w:id="118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187" w:author="Huawei" w:date="2023-01-10T12:17:00Z"/>
                <w:rFonts w:cs="v4.2.0"/>
              </w:rPr>
            </w:pPr>
            <w:ins w:id="1188" w:author="Huawei" w:date="2023-01-10T12:17:00Z">
              <w:r w:rsidRPr="004F6C4A">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E9115D" w:rsidRPr="004F6C4A" w:rsidRDefault="00E9115D" w:rsidP="00E9115D">
            <w:pPr>
              <w:pStyle w:val="TAC"/>
              <w:rPr>
                <w:ins w:id="1189" w:author="Huawei" w:date="2023-01-10T12:17:00Z"/>
                <w:rFonts w:cs="v4.2.0"/>
              </w:rPr>
            </w:pPr>
            <w:ins w:id="1190" w:author="Huawei" w:date="2023-01-10T12:17:00Z">
              <w:r w:rsidRPr="004F6C4A">
                <w:rPr>
                  <w:rFonts w:cs="v4.2.0"/>
                </w:rPr>
                <w:t>N/A</w:t>
              </w:r>
            </w:ins>
          </w:p>
        </w:tc>
      </w:tr>
      <w:tr w:rsidR="008463BE" w:rsidRPr="004F6C4A" w:rsidTr="008463BE">
        <w:trPr>
          <w:cantSplit/>
          <w:jc w:val="center"/>
          <w:ins w:id="1191"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192" w:author="Huawei" w:date="2023-01-10T12:17:00Z"/>
                <w:rFonts w:cs="Arial"/>
                <w:bCs/>
              </w:rPr>
            </w:pPr>
          </w:p>
        </w:tc>
        <w:tc>
          <w:tcPr>
            <w:tcW w:w="662" w:type="pct"/>
            <w:tcBorders>
              <w:left w:val="single" w:sz="4" w:space="0" w:color="auto"/>
              <w:right w:val="single" w:sz="4" w:space="0" w:color="auto"/>
            </w:tcBorders>
          </w:tcPr>
          <w:p w:rsidR="00E9115D" w:rsidRPr="004F6C4A" w:rsidRDefault="00E9115D" w:rsidP="00E9115D">
            <w:pPr>
              <w:pStyle w:val="TAL"/>
              <w:rPr>
                <w:ins w:id="1193" w:author="Huawei" w:date="2023-01-10T12:17:00Z"/>
                <w:rFonts w:cs="Arial"/>
                <w:bCs/>
              </w:rPr>
            </w:pPr>
            <w:ins w:id="1194" w:author="Huawei" w:date="2023-01-10T15:45: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19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196" w:author="Huawei" w:date="2023-01-10T12:17:00Z"/>
                <w:rFonts w:cs="v4.2.0"/>
              </w:rPr>
            </w:pPr>
            <w:ins w:id="1197" w:author="Huawei" w:date="2023-01-10T12:17:00Z">
              <w:r w:rsidRPr="004F6C4A">
                <w:rPr>
                  <w:rFonts w:cs="v4.2.0"/>
                </w:rPr>
                <w:t>TRS.1.1 TDD</w:t>
              </w:r>
            </w:ins>
          </w:p>
        </w:tc>
        <w:tc>
          <w:tcPr>
            <w:tcW w:w="1026" w:type="pct"/>
            <w:gridSpan w:val="2"/>
            <w:vMerge/>
            <w:tcBorders>
              <w:left w:val="single" w:sz="4" w:space="0" w:color="auto"/>
              <w:right w:val="single" w:sz="4" w:space="0" w:color="auto"/>
            </w:tcBorders>
          </w:tcPr>
          <w:p w:rsidR="00E9115D" w:rsidRPr="004F6C4A" w:rsidRDefault="00E9115D" w:rsidP="00E9115D">
            <w:pPr>
              <w:pStyle w:val="TAC"/>
              <w:rPr>
                <w:ins w:id="1198" w:author="Huawei" w:date="2023-01-10T12:17:00Z"/>
                <w:rFonts w:cs="v4.2.0"/>
              </w:rPr>
            </w:pPr>
          </w:p>
        </w:tc>
      </w:tr>
      <w:tr w:rsidR="008463BE" w:rsidRPr="004F6C4A" w:rsidTr="008463BE">
        <w:trPr>
          <w:cantSplit/>
          <w:jc w:val="center"/>
          <w:ins w:id="1199" w:author="Huawei" w:date="2023-01-10T12:17:00Z"/>
        </w:trPr>
        <w:tc>
          <w:tcPr>
            <w:tcW w:w="1470" w:type="pct"/>
            <w:vMerge/>
            <w:tcBorders>
              <w:left w:val="single" w:sz="4" w:space="0" w:color="auto"/>
              <w:bottom w:val="single" w:sz="4" w:space="0" w:color="auto"/>
              <w:right w:val="single" w:sz="4" w:space="0" w:color="auto"/>
            </w:tcBorders>
          </w:tcPr>
          <w:p w:rsidR="00E9115D" w:rsidRPr="004F6C4A" w:rsidRDefault="00E9115D" w:rsidP="00E9115D">
            <w:pPr>
              <w:pStyle w:val="TAL"/>
              <w:rPr>
                <w:ins w:id="1200" w:author="Huawei" w:date="2023-01-10T12:17:00Z"/>
                <w:rFonts w:cs="Arial"/>
                <w:bCs/>
              </w:rPr>
            </w:pPr>
          </w:p>
        </w:tc>
        <w:tc>
          <w:tcPr>
            <w:tcW w:w="662" w:type="pct"/>
            <w:tcBorders>
              <w:left w:val="single" w:sz="4" w:space="0" w:color="auto"/>
              <w:bottom w:val="single" w:sz="4" w:space="0" w:color="auto"/>
              <w:right w:val="single" w:sz="4" w:space="0" w:color="auto"/>
            </w:tcBorders>
          </w:tcPr>
          <w:p w:rsidR="00E9115D" w:rsidRPr="004F6C4A" w:rsidRDefault="00E9115D" w:rsidP="00E9115D">
            <w:pPr>
              <w:pStyle w:val="TAL"/>
              <w:rPr>
                <w:ins w:id="1201" w:author="Huawei" w:date="2023-01-10T12:17:00Z"/>
                <w:rFonts w:cs="Arial"/>
                <w:bCs/>
              </w:rPr>
            </w:pPr>
            <w:ins w:id="1202" w:author="Huawei" w:date="2023-01-10T15:45: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4F6C4A" w:rsidRDefault="00E9115D" w:rsidP="00E9115D">
            <w:pPr>
              <w:pStyle w:val="TAL"/>
              <w:rPr>
                <w:ins w:id="120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04" w:author="Huawei" w:date="2023-01-10T12:17:00Z"/>
                <w:rFonts w:cs="v4.2.0"/>
              </w:rPr>
            </w:pPr>
            <w:ins w:id="1205" w:author="Huawei" w:date="2023-01-10T12:17:00Z">
              <w:r w:rsidRPr="004F6C4A">
                <w:rPr>
                  <w:rFonts w:cs="v4.2.0"/>
                </w:rPr>
                <w:t>TRS.1.2 TDD</w:t>
              </w:r>
            </w:ins>
          </w:p>
        </w:tc>
        <w:tc>
          <w:tcPr>
            <w:tcW w:w="1026" w:type="pct"/>
            <w:gridSpan w:val="2"/>
            <w:vMerge/>
            <w:tcBorders>
              <w:left w:val="single" w:sz="4" w:space="0" w:color="auto"/>
              <w:bottom w:val="single" w:sz="4" w:space="0" w:color="auto"/>
              <w:right w:val="single" w:sz="4" w:space="0" w:color="auto"/>
            </w:tcBorders>
          </w:tcPr>
          <w:p w:rsidR="00E9115D" w:rsidRPr="004F6C4A" w:rsidRDefault="00E9115D" w:rsidP="00E9115D">
            <w:pPr>
              <w:pStyle w:val="TAC"/>
              <w:rPr>
                <w:ins w:id="1206" w:author="Huawei" w:date="2023-01-10T12:17:00Z"/>
                <w:rFonts w:cs="v4.2.0"/>
              </w:rPr>
            </w:pPr>
          </w:p>
        </w:tc>
      </w:tr>
      <w:tr w:rsidR="008463BE" w:rsidRPr="004F6C4A" w:rsidTr="008463BE">
        <w:trPr>
          <w:cantSplit/>
          <w:jc w:val="center"/>
          <w:ins w:id="1207"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L"/>
              <w:rPr>
                <w:ins w:id="1208" w:author="Huawei" w:date="2023-01-10T12:17:00Z"/>
                <w:rFonts w:cs="Arial"/>
                <w:bCs/>
              </w:rPr>
            </w:pPr>
            <w:ins w:id="1209" w:author="Huawei" w:date="2023-01-10T12:17:00Z">
              <w:r w:rsidRPr="004F6C4A">
                <w:rPr>
                  <w:rFonts w:cs="Arial"/>
                  <w:bCs/>
                </w:rPr>
                <w:t xml:space="preserve">Initial </w:t>
              </w:r>
            </w:ins>
            <w:ins w:id="1210" w:author="Huawei" w:date="2023-01-10T15:45:00Z">
              <w:r w:rsidR="00E9115D">
                <w:rPr>
                  <w:rFonts w:cs="Arial"/>
                  <w:bCs/>
                </w:rPr>
                <w:t xml:space="preserve">DL </w:t>
              </w:r>
            </w:ins>
            <w:ins w:id="1211" w:author="Huawei" w:date="2023-01-10T12:17:00Z">
              <w:r w:rsidRPr="004F6C4A">
                <w:rPr>
                  <w:rFonts w:cs="Arial"/>
                  <w:bCs/>
                </w:rPr>
                <w:t>BWP</w:t>
              </w:r>
            </w:ins>
            <w:ins w:id="1212" w:author="Huawei" w:date="2023-01-10T15:46:00Z">
              <w:r w:rsidR="00E9115D" w:rsidRPr="004F6C4A">
                <w:rPr>
                  <w:rFonts w:cs="Arial"/>
                  <w:bCs/>
                </w:rPr>
                <w:t xml:space="preserve">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21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14" w:author="Huawei" w:date="2023-01-10T12:17:00Z"/>
              </w:rPr>
            </w:pPr>
            <w:ins w:id="1215" w:author="Huawei" w:date="2023-01-10T12:17: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E9115D">
            <w:pPr>
              <w:pStyle w:val="TAC"/>
              <w:rPr>
                <w:ins w:id="1216" w:author="Huawei" w:date="2023-01-10T12:17:00Z"/>
              </w:rPr>
            </w:pPr>
            <w:ins w:id="1217" w:author="Huawei" w:date="2023-01-10T12:17:00Z">
              <w:r w:rsidRPr="004F6C4A">
                <w:rPr>
                  <w:rFonts w:cs="v4.2.0"/>
                </w:rPr>
                <w:t>DLBWP.0.1</w:t>
              </w:r>
            </w:ins>
          </w:p>
        </w:tc>
      </w:tr>
      <w:tr w:rsidR="008463BE" w:rsidRPr="004F6C4A" w:rsidTr="008463BE">
        <w:trPr>
          <w:cantSplit/>
          <w:jc w:val="center"/>
          <w:ins w:id="1218" w:author="Huawei" w:date="2023-01-10T15:46: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L"/>
              <w:rPr>
                <w:ins w:id="1219" w:author="Huawei" w:date="2023-01-10T15:46:00Z"/>
                <w:rFonts w:cs="Arial"/>
                <w:bCs/>
              </w:rPr>
            </w:pPr>
            <w:ins w:id="1220" w:author="Huawei" w:date="2023-01-10T15:46: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DD7318">
            <w:pPr>
              <w:pStyle w:val="TAC"/>
              <w:rPr>
                <w:ins w:id="1221" w:author="Huawei" w:date="2023-01-10T15:4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22" w:author="Huawei" w:date="2023-01-10T15:46:00Z"/>
                <w:rFonts w:cs="v4.2.0"/>
              </w:rPr>
            </w:pPr>
            <w:ins w:id="1223" w:author="Huawei" w:date="2023-01-10T15:46: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24" w:author="Huawei" w:date="2023-01-10T15:46:00Z"/>
                <w:rFonts w:cs="v4.2.0"/>
              </w:rPr>
            </w:pPr>
            <w:ins w:id="1225" w:author="Huawei" w:date="2023-01-10T15:46:00Z">
              <w:r w:rsidRPr="004F6C4A">
                <w:rPr>
                  <w:rFonts w:cs="v4.2.0"/>
                </w:rPr>
                <w:t>ULBWP.0.1</w:t>
              </w:r>
            </w:ins>
          </w:p>
        </w:tc>
      </w:tr>
      <w:tr w:rsidR="008463BE" w:rsidRPr="004F6C4A" w:rsidTr="008463BE">
        <w:trPr>
          <w:cantSplit/>
          <w:jc w:val="center"/>
          <w:ins w:id="1226"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L"/>
              <w:rPr>
                <w:ins w:id="1227" w:author="Huawei" w:date="2023-01-10T12:17:00Z"/>
                <w:rFonts w:cs="Arial"/>
                <w:bCs/>
              </w:rPr>
            </w:pPr>
            <w:ins w:id="1228" w:author="Huawei" w:date="2023-01-10T12:17: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E9115D">
            <w:pPr>
              <w:pStyle w:val="TAC"/>
              <w:rPr>
                <w:ins w:id="1229"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0" w:author="Huawei" w:date="2023-01-10T12:17:00Z"/>
              </w:rPr>
            </w:pPr>
            <w:ins w:id="1231" w:author="Huawei" w:date="2023-01-10T15:46:00Z">
              <w:r w:rsidRPr="00020619">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2" w:author="Huawei" w:date="2023-01-10T12:17:00Z"/>
              </w:rPr>
            </w:pPr>
            <w:ins w:id="1233" w:author="Huawei" w:date="2023-01-10T15:46:00Z">
              <w:r w:rsidRPr="00020619">
                <w:rPr>
                  <w:noProof/>
                  <w:lang w:val="sv-SE"/>
                </w:rPr>
                <w:t xml:space="preserve">DLBWP.1.3 RedCap </w:t>
              </w:r>
            </w:ins>
          </w:p>
        </w:tc>
      </w:tr>
      <w:tr w:rsidR="008463BE" w:rsidRPr="004F6C4A" w:rsidTr="008463BE">
        <w:trPr>
          <w:cantSplit/>
          <w:jc w:val="center"/>
          <w:ins w:id="1234"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L"/>
              <w:rPr>
                <w:ins w:id="1235" w:author="Huawei" w:date="2023-01-10T12:17:00Z"/>
                <w:rFonts w:cs="Arial"/>
                <w:bCs/>
              </w:rPr>
            </w:pPr>
            <w:ins w:id="1236" w:author="Huawei" w:date="2023-01-10T12:17: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E9115D">
            <w:pPr>
              <w:pStyle w:val="TAC"/>
              <w:rPr>
                <w:ins w:id="1237"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38" w:author="Huawei" w:date="2023-01-10T12:17:00Z"/>
                <w:rFonts w:cs="v4.2.0"/>
              </w:rPr>
            </w:pPr>
            <w:ins w:id="1239" w:author="Huawei" w:date="2023-01-10T15:46:00Z">
              <w:r w:rsidRPr="00020619">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240" w:author="Huawei" w:date="2023-01-10T12:17:00Z"/>
                <w:rFonts w:cs="v4.2.0"/>
              </w:rPr>
            </w:pPr>
            <w:ins w:id="1241" w:author="Huawei" w:date="2023-01-10T15:46:00Z">
              <w:r w:rsidRPr="00020619">
                <w:rPr>
                  <w:noProof/>
                  <w:lang w:val="sv-SE"/>
                </w:rPr>
                <w:t xml:space="preserve">ULBWP.1.3 RedCap </w:t>
              </w:r>
            </w:ins>
          </w:p>
        </w:tc>
      </w:tr>
      <w:tr w:rsidR="008463BE" w:rsidRPr="004F6C4A" w:rsidTr="008463BE">
        <w:trPr>
          <w:cantSplit/>
          <w:jc w:val="center"/>
          <w:ins w:id="1242"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L"/>
              <w:rPr>
                <w:ins w:id="1243" w:author="Huawei" w:date="2023-01-10T12:17:00Z"/>
                <w:rFonts w:cs="Arial"/>
                <w:bCs/>
              </w:rPr>
            </w:pPr>
            <w:ins w:id="1244" w:author="Huawei" w:date="2023-01-10T12:17: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24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46" w:author="Huawei" w:date="2023-01-10T12:17:00Z"/>
                <w:rFonts w:cs="v4.2.0"/>
              </w:rPr>
            </w:pPr>
            <w:ins w:id="1247" w:author="Huawei" w:date="2023-01-10T12:17: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4F6C4A" w:rsidRDefault="00DD7318" w:rsidP="00054871">
            <w:pPr>
              <w:pStyle w:val="TAC"/>
              <w:rPr>
                <w:ins w:id="1248" w:author="Huawei" w:date="2023-01-10T12:17:00Z"/>
                <w:rFonts w:cs="v4.2.0"/>
              </w:rPr>
            </w:pPr>
            <w:ins w:id="1249" w:author="Huawei" w:date="2023-01-10T12:17:00Z">
              <w:r w:rsidRPr="004F6C4A">
                <w:rPr>
                  <w:rFonts w:cs="v4.2.0"/>
                </w:rPr>
                <w:t>SSB</w:t>
              </w:r>
            </w:ins>
          </w:p>
        </w:tc>
      </w:tr>
      <w:tr w:rsidR="008463BE" w:rsidRPr="004F6C4A" w:rsidTr="008463BE">
        <w:trPr>
          <w:cantSplit/>
          <w:trHeight w:val="219"/>
          <w:jc w:val="center"/>
          <w:ins w:id="1250" w:author="Huawei" w:date="2023-01-10T12:17:00Z"/>
        </w:trPr>
        <w:tc>
          <w:tcPr>
            <w:tcW w:w="1470" w:type="pct"/>
            <w:vMerge w:val="restart"/>
            <w:tcBorders>
              <w:left w:val="single" w:sz="4" w:space="0" w:color="auto"/>
              <w:right w:val="single" w:sz="4" w:space="0" w:color="auto"/>
            </w:tcBorders>
          </w:tcPr>
          <w:p w:rsidR="00E9115D" w:rsidRPr="004F6C4A" w:rsidRDefault="00E9115D" w:rsidP="00054871">
            <w:pPr>
              <w:pStyle w:val="TAL"/>
              <w:rPr>
                <w:ins w:id="1251" w:author="Huawei" w:date="2023-01-10T12:17:00Z"/>
                <w:rFonts w:cs="v4.2.0"/>
              </w:rPr>
            </w:pPr>
            <w:proofErr w:type="spellStart"/>
            <w:ins w:id="1252" w:author="Huawei" w:date="2023-01-10T16:00:00Z">
              <w:r w:rsidRPr="00E9115D">
                <w:rPr>
                  <w:rFonts w:cs="Arial"/>
                </w:rPr>
                <w:t>N</w:t>
              </w:r>
              <w:r w:rsidRPr="00E9115D">
                <w:rPr>
                  <w:rFonts w:cs="Arial"/>
                  <w:vertAlign w:val="subscript"/>
                </w:rPr>
                <w:t>oc</w:t>
              </w:r>
            </w:ins>
            <w:proofErr w:type="spellEnd"/>
            <w:ins w:id="1253" w:author="Huawei" w:date="2023-01-10T12:17:00Z">
              <w:r w:rsidRPr="004F6C4A">
                <w:rPr>
                  <w:rFonts w:cs="Arial"/>
                  <w:vertAlign w:val="superscript"/>
                </w:rPr>
                <w:t xml:space="preserve"> Note 2</w:t>
              </w:r>
            </w:ins>
          </w:p>
        </w:tc>
        <w:tc>
          <w:tcPr>
            <w:tcW w:w="662" w:type="pct"/>
            <w:tcBorders>
              <w:left w:val="single" w:sz="4" w:space="0" w:color="auto"/>
              <w:right w:val="single" w:sz="4" w:space="0" w:color="auto"/>
            </w:tcBorders>
          </w:tcPr>
          <w:p w:rsidR="00E9115D" w:rsidRPr="004F6C4A" w:rsidRDefault="00E9115D" w:rsidP="00054871">
            <w:pPr>
              <w:pStyle w:val="TAL"/>
              <w:rPr>
                <w:ins w:id="1254" w:author="Huawei" w:date="2023-01-10T12:17:00Z"/>
                <w:rFonts w:cs="v4.2.0"/>
              </w:rPr>
            </w:pPr>
            <w:ins w:id="1255" w:author="Huawei" w:date="2023-01-10T15:51:00Z">
              <w:r>
                <w:rPr>
                  <w:rFonts w:cs="Arial" w:hint="eastAsia"/>
                  <w:lang w:eastAsia="zh-CN"/>
                </w:rPr>
                <w:t>C</w:t>
              </w:r>
              <w:r>
                <w:rPr>
                  <w:rFonts w:cs="Arial"/>
                  <w:lang w:eastAsia="zh-CN"/>
                </w:rPr>
                <w:t>onfig 1,2,4</w:t>
              </w:r>
            </w:ins>
          </w:p>
        </w:tc>
        <w:tc>
          <w:tcPr>
            <w:tcW w:w="812" w:type="pct"/>
            <w:vMerge w:val="restart"/>
            <w:tcBorders>
              <w:left w:val="single" w:sz="4" w:space="0" w:color="auto"/>
              <w:right w:val="single" w:sz="4" w:space="0" w:color="auto"/>
            </w:tcBorders>
            <w:vAlign w:val="center"/>
          </w:tcPr>
          <w:p w:rsidR="00E9115D" w:rsidRPr="004F6C4A" w:rsidRDefault="00E9115D" w:rsidP="00DD7318">
            <w:pPr>
              <w:pStyle w:val="TAC"/>
              <w:rPr>
                <w:ins w:id="1256" w:author="Huawei" w:date="2023-01-10T12:17:00Z"/>
                <w:rFonts w:cs="v4.2.0"/>
              </w:rPr>
            </w:pPr>
            <w:ins w:id="1257" w:author="Huawei" w:date="2023-01-10T12:17: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58" w:author="Huawei" w:date="2023-01-10T12:17:00Z"/>
                <w:rFonts w:cs="v4.2.0"/>
              </w:rPr>
            </w:pPr>
            <w:ins w:id="1259" w:author="Huawei" w:date="2023-01-10T12:17:00Z">
              <w:r w:rsidRPr="004F6C4A">
                <w:rPr>
                  <w:rFonts w:cs="v4.2.0"/>
                </w:rPr>
                <w:t>-98</w:t>
              </w:r>
            </w:ins>
          </w:p>
        </w:tc>
      </w:tr>
      <w:tr w:rsidR="008463BE" w:rsidRPr="004F6C4A" w:rsidTr="008463BE">
        <w:trPr>
          <w:cantSplit/>
          <w:trHeight w:val="219"/>
          <w:jc w:val="center"/>
          <w:ins w:id="1260" w:author="Huawei" w:date="2023-01-10T12:17:00Z"/>
        </w:trPr>
        <w:tc>
          <w:tcPr>
            <w:tcW w:w="1470" w:type="pct"/>
            <w:vMerge/>
            <w:tcBorders>
              <w:left w:val="single" w:sz="4" w:space="0" w:color="auto"/>
              <w:right w:val="single" w:sz="4" w:space="0" w:color="auto"/>
            </w:tcBorders>
          </w:tcPr>
          <w:p w:rsidR="00E9115D" w:rsidRPr="004F6C4A" w:rsidRDefault="00E9115D" w:rsidP="00054871">
            <w:pPr>
              <w:pStyle w:val="TAL"/>
              <w:rPr>
                <w:ins w:id="1261" w:author="Huawei" w:date="2023-01-10T12:17:00Z"/>
                <w:rFonts w:cs="v4.2.0"/>
              </w:rPr>
            </w:pPr>
          </w:p>
        </w:tc>
        <w:tc>
          <w:tcPr>
            <w:tcW w:w="662" w:type="pct"/>
            <w:tcBorders>
              <w:left w:val="single" w:sz="4" w:space="0" w:color="auto"/>
              <w:right w:val="single" w:sz="4" w:space="0" w:color="auto"/>
            </w:tcBorders>
          </w:tcPr>
          <w:p w:rsidR="00E9115D" w:rsidRPr="004F6C4A" w:rsidRDefault="00E9115D" w:rsidP="00054871">
            <w:pPr>
              <w:pStyle w:val="TAL"/>
              <w:rPr>
                <w:ins w:id="1262" w:author="Huawei" w:date="2023-01-10T12:17:00Z"/>
                <w:rFonts w:cs="v4.2.0"/>
                <w:lang w:eastAsia="zh-CN"/>
              </w:rPr>
            </w:pPr>
            <w:ins w:id="1263" w:author="Huawei" w:date="2023-01-10T15:51: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E9115D" w:rsidRPr="004F6C4A" w:rsidRDefault="00E9115D" w:rsidP="00322D1C">
            <w:pPr>
              <w:pStyle w:val="TAL"/>
              <w:rPr>
                <w:ins w:id="1264" w:author="Huawei" w:date="2023-01-10T12:17: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65" w:author="Huawei" w:date="2023-01-10T12:17:00Z"/>
                <w:rFonts w:cs="v4.2.0"/>
              </w:rPr>
            </w:pPr>
            <w:ins w:id="1266" w:author="Huawei" w:date="2023-01-10T12:17:00Z">
              <w:r w:rsidRPr="004F6C4A">
                <w:rPr>
                  <w:rFonts w:cs="v4.2.0"/>
                </w:rPr>
                <w:t>-9</w:t>
              </w:r>
            </w:ins>
            <w:ins w:id="1267" w:author="Huawei" w:date="2023-01-10T15:51:00Z">
              <w:r>
                <w:rPr>
                  <w:rFonts w:cs="v4.2.0"/>
                </w:rPr>
                <w:t>5</w:t>
              </w:r>
            </w:ins>
          </w:p>
        </w:tc>
      </w:tr>
      <w:tr w:rsidR="008463BE" w:rsidRPr="004F6C4A" w:rsidTr="008463BE">
        <w:trPr>
          <w:cantSplit/>
          <w:trHeight w:val="219"/>
          <w:jc w:val="center"/>
          <w:ins w:id="1268" w:author="Huawei" w:date="2023-01-10T12:17:00Z"/>
        </w:trPr>
        <w:tc>
          <w:tcPr>
            <w:tcW w:w="2132" w:type="pct"/>
            <w:gridSpan w:val="2"/>
            <w:tcBorders>
              <w:left w:val="single" w:sz="4" w:space="0" w:color="auto"/>
              <w:bottom w:val="single" w:sz="4" w:space="0" w:color="auto"/>
              <w:right w:val="single" w:sz="4" w:space="0" w:color="auto"/>
            </w:tcBorders>
          </w:tcPr>
          <w:p w:rsidR="00E9115D" w:rsidRPr="004F6C4A" w:rsidRDefault="00E9115D" w:rsidP="00054871">
            <w:pPr>
              <w:pStyle w:val="TAL"/>
              <w:rPr>
                <w:ins w:id="1269" w:author="Huawei" w:date="2023-01-10T12:17:00Z"/>
                <w:rFonts w:cs="v4.2.0"/>
              </w:rPr>
            </w:pPr>
            <w:proofErr w:type="spellStart"/>
            <w:ins w:id="1270" w:author="Huawei" w:date="2023-01-10T16:00:00Z">
              <w:r w:rsidRPr="00E9115D">
                <w:rPr>
                  <w:rFonts w:cs="Arial"/>
                </w:rPr>
                <w:t>N</w:t>
              </w:r>
              <w:r w:rsidRPr="00E9115D">
                <w:rPr>
                  <w:rFonts w:cs="Arial"/>
                  <w:vertAlign w:val="subscript"/>
                </w:rPr>
                <w:t>oc</w:t>
              </w:r>
            </w:ins>
            <w:proofErr w:type="spellEnd"/>
            <w:ins w:id="1271" w:author="Huawei" w:date="2023-01-10T15:51:00Z">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E9115D" w:rsidRPr="004F6C4A" w:rsidRDefault="00E9115D" w:rsidP="008463BE">
            <w:pPr>
              <w:pStyle w:val="TAC"/>
              <w:rPr>
                <w:ins w:id="1272" w:author="Huawei" w:date="2023-01-10T12:17:00Z"/>
                <w:rFonts w:cs="v4.2.0"/>
              </w:rPr>
            </w:pPr>
            <w:ins w:id="1273" w:author="Huawei" w:date="2023-01-10T15:52:00Z">
              <w:r w:rsidRPr="004F6C4A">
                <w:rPr>
                  <w:rFonts w:cs="v4.2.0"/>
                </w:rPr>
                <w:t xml:space="preserve">dBm/15 </w:t>
              </w:r>
              <w:proofErr w:type="spellStart"/>
              <w:r w:rsidRPr="004F6C4A">
                <w:rPr>
                  <w:rFonts w:cs="v4.2.0"/>
                </w:rPr>
                <w:t>KHz</w:t>
              </w:r>
            </w:ins>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274" w:author="Huawei" w:date="2023-01-10T12:17:00Z"/>
                <w:rFonts w:cs="v4.2.0"/>
              </w:rPr>
            </w:pPr>
            <w:ins w:id="1275" w:author="Huawei" w:date="2023-01-10T12:17:00Z">
              <w:r w:rsidRPr="004F6C4A">
                <w:rPr>
                  <w:rFonts w:cs="v4.2.0"/>
                </w:rPr>
                <w:t>-9</w:t>
              </w:r>
            </w:ins>
            <w:ins w:id="1276" w:author="Huawei" w:date="2023-01-10T15:52:00Z">
              <w:r>
                <w:rPr>
                  <w:rFonts w:cs="v4.2.0"/>
                </w:rPr>
                <w:t>8</w:t>
              </w:r>
            </w:ins>
          </w:p>
        </w:tc>
      </w:tr>
      <w:tr w:rsidR="008463BE" w:rsidRPr="004F6C4A" w:rsidTr="008463BE">
        <w:trPr>
          <w:cantSplit/>
          <w:trHeight w:val="219"/>
          <w:jc w:val="center"/>
          <w:ins w:id="1277" w:author="Huawei" w:date="2023-01-10T16:02:00Z"/>
        </w:trPr>
        <w:tc>
          <w:tcPr>
            <w:tcW w:w="2132" w:type="pct"/>
            <w:gridSpan w:val="2"/>
            <w:tcBorders>
              <w:left w:val="single" w:sz="4" w:space="0" w:color="auto"/>
              <w:bottom w:val="single" w:sz="4" w:space="0" w:color="auto"/>
              <w:right w:val="single" w:sz="4" w:space="0" w:color="auto"/>
            </w:tcBorders>
          </w:tcPr>
          <w:p w:rsidR="008463BE" w:rsidRPr="00E9115D" w:rsidRDefault="008463BE" w:rsidP="008463BE">
            <w:pPr>
              <w:pStyle w:val="TAL"/>
              <w:rPr>
                <w:ins w:id="1278" w:author="Huawei" w:date="2023-01-10T16:02:00Z"/>
                <w:rFonts w:cs="Arial"/>
              </w:rPr>
            </w:pPr>
            <w:proofErr w:type="spellStart"/>
            <w:ins w:id="1279" w:author="Huawei" w:date="2023-01-10T16:02: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8463BE" w:rsidRPr="004F6C4A" w:rsidRDefault="008463BE" w:rsidP="008463BE">
            <w:pPr>
              <w:pStyle w:val="TAC"/>
              <w:rPr>
                <w:ins w:id="1280" w:author="Huawei" w:date="2023-01-10T16:02:00Z"/>
                <w:rFonts w:cs="v4.2.0"/>
              </w:rPr>
            </w:pPr>
            <w:ins w:id="1281" w:author="Huawei" w:date="2023-01-10T16:02: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2" w:author="Huawei" w:date="2023-01-10T16:02:00Z"/>
                <w:rFonts w:cs="v4.2.0"/>
              </w:rPr>
            </w:pPr>
            <w:ins w:id="1283"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4" w:author="Huawei" w:date="2023-01-10T16:02:00Z"/>
                <w:rFonts w:cs="v4.2.0"/>
              </w:rPr>
            </w:pPr>
            <w:ins w:id="1285" w:author="Huawei" w:date="2023-01-10T16:03: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6" w:author="Huawei" w:date="2023-01-10T16:02:00Z"/>
                <w:rFonts w:cs="v4.2.0"/>
              </w:rPr>
            </w:pPr>
            <w:ins w:id="1287" w:author="Huawei" w:date="2023-01-10T16:0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88" w:author="Huawei" w:date="2023-01-10T16:02:00Z"/>
                <w:rFonts w:cs="v4.2.0"/>
              </w:rPr>
            </w:pPr>
            <w:ins w:id="1289" w:author="Huawei" w:date="2023-01-10T16:03:00Z">
              <w:r w:rsidRPr="004F6C4A">
                <w:rPr>
                  <w:rFonts w:cs="v4.2.0"/>
                </w:rPr>
                <w:t>-1.46</w:t>
              </w:r>
            </w:ins>
          </w:p>
        </w:tc>
      </w:tr>
      <w:tr w:rsidR="008463BE" w:rsidRPr="004F6C4A" w:rsidTr="008463BE">
        <w:trPr>
          <w:cantSplit/>
          <w:trHeight w:val="219"/>
          <w:jc w:val="center"/>
          <w:ins w:id="1290" w:author="Huawei" w:date="2023-01-10T16:03:00Z"/>
        </w:trPr>
        <w:tc>
          <w:tcPr>
            <w:tcW w:w="2132" w:type="pct"/>
            <w:gridSpan w:val="2"/>
            <w:tcBorders>
              <w:left w:val="single" w:sz="4" w:space="0" w:color="auto"/>
              <w:bottom w:val="single" w:sz="4" w:space="0" w:color="auto"/>
              <w:right w:val="single" w:sz="4" w:space="0" w:color="auto"/>
            </w:tcBorders>
          </w:tcPr>
          <w:p w:rsidR="008463BE" w:rsidRDefault="008463BE" w:rsidP="008463BE">
            <w:pPr>
              <w:pStyle w:val="TAL"/>
              <w:rPr>
                <w:ins w:id="1291" w:author="Huawei" w:date="2023-01-10T16:03:00Z"/>
                <w:rFonts w:cs="Arial"/>
                <w:lang w:eastAsia="zh-CN"/>
              </w:rPr>
            </w:pPr>
            <w:proofErr w:type="spellStart"/>
            <w:ins w:id="1292" w:author="Huawei" w:date="2023-01-10T16:03: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8463BE" w:rsidRPr="004F6C4A" w:rsidRDefault="008463BE" w:rsidP="008463BE">
            <w:pPr>
              <w:pStyle w:val="TAC"/>
              <w:rPr>
                <w:ins w:id="1293" w:author="Huawei" w:date="2023-01-10T16:03:00Z"/>
                <w:rFonts w:cs="v4.2.0"/>
              </w:rPr>
            </w:pPr>
            <w:ins w:id="1294" w:author="Huawei" w:date="2023-01-10T16:03: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5" w:author="Huawei" w:date="2023-01-10T16:03:00Z"/>
                <w:rFonts w:cs="v4.2.0"/>
              </w:rPr>
            </w:pPr>
            <w:ins w:id="1296"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7" w:author="Huawei" w:date="2023-01-10T16:03:00Z"/>
                <w:rFonts w:cs="v4.2.0"/>
              </w:rPr>
            </w:pPr>
            <w:ins w:id="1298" w:author="Huawei" w:date="2023-01-10T16:03: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299" w:author="Huawei" w:date="2023-01-10T16:03:00Z"/>
                <w:rFonts w:cs="v4.2.0"/>
              </w:rPr>
            </w:pPr>
            <w:ins w:id="1300" w:author="Huawei" w:date="2023-01-10T16:0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4F6C4A" w:rsidRDefault="008463BE" w:rsidP="008463BE">
            <w:pPr>
              <w:pStyle w:val="TAC"/>
              <w:rPr>
                <w:ins w:id="1301" w:author="Huawei" w:date="2023-01-10T16:03:00Z"/>
                <w:rFonts w:cs="v4.2.0"/>
              </w:rPr>
            </w:pPr>
            <w:ins w:id="1302" w:author="Huawei" w:date="2023-01-10T16:03:00Z">
              <w:r w:rsidRPr="004F6C4A">
                <w:rPr>
                  <w:rFonts w:cs="v4.2.0"/>
                </w:rPr>
                <w:t>4</w:t>
              </w:r>
            </w:ins>
          </w:p>
        </w:tc>
      </w:tr>
      <w:tr w:rsidR="008463BE" w:rsidRPr="004F6C4A" w:rsidTr="008463BE">
        <w:trPr>
          <w:cantSplit/>
          <w:trHeight w:val="197"/>
          <w:jc w:val="center"/>
          <w:ins w:id="1303" w:author="Huawei" w:date="2023-01-10T12:17:00Z"/>
        </w:trPr>
        <w:tc>
          <w:tcPr>
            <w:tcW w:w="1470" w:type="pct"/>
            <w:vMerge w:val="restart"/>
            <w:tcBorders>
              <w:top w:val="single" w:sz="4" w:space="0" w:color="auto"/>
              <w:left w:val="single" w:sz="4" w:space="0" w:color="auto"/>
              <w:right w:val="single" w:sz="4" w:space="0" w:color="auto"/>
            </w:tcBorders>
            <w:hideMark/>
          </w:tcPr>
          <w:p w:rsidR="00E9115D" w:rsidRPr="004F6C4A" w:rsidRDefault="00E9115D" w:rsidP="00E9115D">
            <w:pPr>
              <w:pStyle w:val="TAL"/>
              <w:rPr>
                <w:ins w:id="1304" w:author="Huawei" w:date="2023-01-10T12:17:00Z"/>
                <w:rFonts w:cs="Arial"/>
              </w:rPr>
            </w:pPr>
            <w:ins w:id="1305" w:author="Huawei" w:date="2023-01-10T12:17:00Z">
              <w:r w:rsidRPr="004F6C4A">
                <w:rPr>
                  <w:rFonts w:cs="v4.2.0"/>
                </w:rPr>
                <w:t>SS-RSRP</w:t>
              </w:r>
              <w:r w:rsidRPr="004F6C4A">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E9115D" w:rsidRPr="004F6C4A" w:rsidRDefault="00E9115D" w:rsidP="00E9115D">
            <w:pPr>
              <w:pStyle w:val="TAL"/>
              <w:rPr>
                <w:ins w:id="1306" w:author="Huawei" w:date="2023-01-10T12:17:00Z"/>
                <w:rFonts w:cs="Arial"/>
              </w:rPr>
            </w:pPr>
            <w:ins w:id="1307" w:author="Huawei" w:date="2023-01-10T15:54:00Z">
              <w:r>
                <w:rPr>
                  <w:rFonts w:cs="Arial" w:hint="eastAsia"/>
                  <w:lang w:eastAsia="zh-CN"/>
                </w:rPr>
                <w:t>C</w:t>
              </w:r>
              <w:r>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E9115D" w:rsidRPr="004F6C4A" w:rsidRDefault="00E9115D" w:rsidP="00E9115D">
            <w:pPr>
              <w:pStyle w:val="TAC"/>
              <w:rPr>
                <w:ins w:id="1308" w:author="Huawei" w:date="2023-01-10T12:17:00Z"/>
                <w:rFonts w:cs="Arial"/>
              </w:rPr>
            </w:pPr>
            <w:ins w:id="1309" w:author="Huawei" w:date="2023-01-10T12:17: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4F6C4A" w:rsidRDefault="00E9115D" w:rsidP="00E9115D">
            <w:pPr>
              <w:pStyle w:val="TAC"/>
              <w:rPr>
                <w:ins w:id="1310" w:author="Huawei" w:date="2023-01-10T12:17:00Z"/>
                <w:rFonts w:cs="Arial"/>
              </w:rPr>
            </w:pPr>
            <w:ins w:id="1311" w:author="Huawei" w:date="2023-01-10T12:17: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4F6C4A" w:rsidRDefault="00E9115D" w:rsidP="00E9115D">
            <w:pPr>
              <w:pStyle w:val="TAC"/>
              <w:rPr>
                <w:ins w:id="1312" w:author="Huawei" w:date="2023-01-10T12:17:00Z"/>
                <w:rFonts w:cs="Arial"/>
              </w:rPr>
            </w:pPr>
            <w:ins w:id="1313" w:author="Huawei" w:date="2023-01-10T12:17: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14" w:author="Huawei" w:date="2023-01-10T12:17:00Z"/>
                <w:rFonts w:cs="v4.2.0"/>
              </w:rPr>
            </w:pPr>
            <w:ins w:id="1315" w:author="Huawei" w:date="2023-01-10T12:17: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16" w:author="Huawei" w:date="2023-01-10T12:17:00Z"/>
                <w:rFonts w:cs="v4.2.0"/>
              </w:rPr>
            </w:pPr>
            <w:ins w:id="1317" w:author="Huawei" w:date="2023-01-10T12:17:00Z">
              <w:r w:rsidRPr="004F6C4A">
                <w:rPr>
                  <w:rFonts w:cs="v4.2.0"/>
                </w:rPr>
                <w:t>-94</w:t>
              </w:r>
            </w:ins>
          </w:p>
        </w:tc>
      </w:tr>
      <w:tr w:rsidR="008463BE" w:rsidRPr="004F6C4A" w:rsidTr="008463BE">
        <w:trPr>
          <w:cantSplit/>
          <w:trHeight w:val="197"/>
          <w:jc w:val="center"/>
          <w:ins w:id="1318" w:author="Huawei" w:date="2023-01-10T12:17:00Z"/>
        </w:trPr>
        <w:tc>
          <w:tcPr>
            <w:tcW w:w="1470" w:type="pct"/>
            <w:vMerge/>
            <w:tcBorders>
              <w:left w:val="single" w:sz="4" w:space="0" w:color="auto"/>
              <w:right w:val="single" w:sz="4" w:space="0" w:color="auto"/>
            </w:tcBorders>
          </w:tcPr>
          <w:p w:rsidR="00E9115D" w:rsidRPr="004F6C4A" w:rsidRDefault="00E9115D" w:rsidP="00E9115D">
            <w:pPr>
              <w:pStyle w:val="TAL"/>
              <w:rPr>
                <w:ins w:id="1319" w:author="Huawei" w:date="2023-01-10T12:17:00Z"/>
                <w:rFonts w:cs="v4.2.0"/>
              </w:rPr>
            </w:pPr>
          </w:p>
        </w:tc>
        <w:tc>
          <w:tcPr>
            <w:tcW w:w="662" w:type="pct"/>
            <w:tcBorders>
              <w:left w:val="single" w:sz="4" w:space="0" w:color="auto"/>
              <w:right w:val="single" w:sz="4" w:space="0" w:color="auto"/>
            </w:tcBorders>
          </w:tcPr>
          <w:p w:rsidR="00E9115D" w:rsidRPr="004F6C4A" w:rsidRDefault="00E9115D" w:rsidP="00E9115D">
            <w:pPr>
              <w:pStyle w:val="TAL"/>
              <w:rPr>
                <w:ins w:id="1320" w:author="Huawei" w:date="2023-01-10T12:17:00Z"/>
                <w:rFonts w:cs="v4.2.0"/>
              </w:rPr>
            </w:pPr>
            <w:ins w:id="1321" w:author="Huawei" w:date="2023-01-10T15:54: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E9115D" w:rsidRPr="004F6C4A" w:rsidRDefault="00E9115D" w:rsidP="00E9115D">
            <w:pPr>
              <w:pStyle w:val="TAL"/>
              <w:rPr>
                <w:ins w:id="1322"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3" w:author="Huawei" w:date="2023-01-10T12:17:00Z"/>
                <w:rFonts w:cs="v4.2.0"/>
              </w:rPr>
            </w:pPr>
            <w:ins w:id="1324" w:author="Huawei" w:date="2023-01-10T15:53: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5" w:author="Huawei" w:date="2023-01-10T12:17:00Z"/>
                <w:rFonts w:cs="v4.2.0"/>
              </w:rPr>
            </w:pPr>
            <w:ins w:id="1326" w:author="Huawei" w:date="2023-01-10T15:53: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7" w:author="Huawei" w:date="2023-01-10T12:17:00Z"/>
                <w:rFonts w:cs="v4.2.0"/>
              </w:rPr>
            </w:pPr>
            <w:ins w:id="1328" w:author="Huawei" w:date="2023-01-10T15:53: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29" w:author="Huawei" w:date="2023-01-10T12:17:00Z"/>
                <w:rFonts w:cs="v4.2.0"/>
              </w:rPr>
            </w:pPr>
            <w:ins w:id="1330" w:author="Huawei" w:date="2023-01-10T15:53:00Z">
              <w:r w:rsidRPr="004F6C4A">
                <w:rPr>
                  <w:rFonts w:cs="v4.2.0"/>
                </w:rPr>
                <w:t>-91</w:t>
              </w:r>
            </w:ins>
          </w:p>
        </w:tc>
      </w:tr>
      <w:tr w:rsidR="008463BE" w:rsidRPr="004F6C4A" w:rsidTr="008463BE">
        <w:trPr>
          <w:cantSplit/>
          <w:trHeight w:val="197"/>
          <w:jc w:val="center"/>
          <w:ins w:id="1331" w:author="Huawei" w:date="2023-01-10T15:54:00Z"/>
        </w:trPr>
        <w:tc>
          <w:tcPr>
            <w:tcW w:w="1470" w:type="pct"/>
            <w:vMerge w:val="restart"/>
            <w:tcBorders>
              <w:left w:val="single" w:sz="4" w:space="0" w:color="auto"/>
              <w:right w:val="single" w:sz="4" w:space="0" w:color="auto"/>
            </w:tcBorders>
          </w:tcPr>
          <w:p w:rsidR="00E9115D" w:rsidRPr="004F6C4A" w:rsidRDefault="00E9115D" w:rsidP="00E9115D">
            <w:pPr>
              <w:pStyle w:val="TAL"/>
              <w:rPr>
                <w:ins w:id="1332" w:author="Huawei" w:date="2023-01-10T15:54:00Z"/>
                <w:rFonts w:cs="v4.2.0"/>
              </w:rPr>
            </w:pPr>
            <w:ins w:id="1333" w:author="Huawei" w:date="2023-01-10T15:57:00Z">
              <w:r w:rsidRPr="004F6C4A">
                <w:rPr>
                  <w:rFonts w:cs="v4.2.0"/>
                </w:rPr>
                <w:t>Io</w:t>
              </w:r>
            </w:ins>
          </w:p>
        </w:tc>
        <w:tc>
          <w:tcPr>
            <w:tcW w:w="662" w:type="pct"/>
            <w:tcBorders>
              <w:left w:val="single" w:sz="4" w:space="0" w:color="auto"/>
              <w:right w:val="single" w:sz="4" w:space="0" w:color="auto"/>
            </w:tcBorders>
          </w:tcPr>
          <w:p w:rsidR="00E9115D" w:rsidRDefault="00E9115D" w:rsidP="00E9115D">
            <w:pPr>
              <w:pStyle w:val="TAL"/>
              <w:rPr>
                <w:ins w:id="1334" w:author="Huawei" w:date="2023-01-10T15:54:00Z"/>
                <w:rFonts w:cs="v4.2.0"/>
                <w:lang w:eastAsia="zh-CN"/>
              </w:rPr>
            </w:pPr>
            <w:ins w:id="1335" w:author="Huawei" w:date="2023-01-10T15:57:00Z">
              <w:r>
                <w:rPr>
                  <w:rFonts w:cs="Arial" w:hint="eastAsia"/>
                  <w:lang w:eastAsia="zh-CN"/>
                </w:rPr>
                <w:t>C</w:t>
              </w:r>
              <w:r>
                <w:rPr>
                  <w:rFonts w:cs="Arial"/>
                  <w:lang w:eastAsia="zh-CN"/>
                </w:rPr>
                <w:t>onfig 1,2,4</w:t>
              </w:r>
            </w:ins>
          </w:p>
        </w:tc>
        <w:tc>
          <w:tcPr>
            <w:tcW w:w="812" w:type="pct"/>
            <w:tcBorders>
              <w:left w:val="single" w:sz="4" w:space="0" w:color="auto"/>
              <w:right w:val="single" w:sz="4" w:space="0" w:color="auto"/>
            </w:tcBorders>
            <w:vAlign w:val="center"/>
          </w:tcPr>
          <w:p w:rsidR="00E9115D" w:rsidRPr="004F6C4A" w:rsidRDefault="00E9115D" w:rsidP="008463BE">
            <w:pPr>
              <w:pStyle w:val="TAL"/>
              <w:jc w:val="center"/>
              <w:rPr>
                <w:ins w:id="1336" w:author="Huawei" w:date="2023-01-10T15:54:00Z"/>
                <w:rFonts w:cs="v4.2.0"/>
              </w:rPr>
            </w:pPr>
            <w:ins w:id="1337" w:author="Huawei" w:date="2023-01-10T15:57: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38" w:author="Huawei" w:date="2023-01-10T15:54:00Z"/>
                <w:rFonts w:cs="v4.2.0"/>
              </w:rPr>
            </w:pPr>
            <w:ins w:id="1339" w:author="Huawei" w:date="2023-01-10T15:58: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40" w:author="Huawei" w:date="2023-01-10T15:54:00Z"/>
                <w:rFonts w:cs="v4.2.0"/>
              </w:rPr>
            </w:pPr>
            <w:ins w:id="1341" w:author="Huawei" w:date="2023-01-10T15:58: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42" w:author="Huawei" w:date="2023-01-10T15:54:00Z"/>
                <w:rFonts w:cs="v4.2.0"/>
              </w:rPr>
            </w:pPr>
            <w:ins w:id="1343" w:author="Huawei" w:date="2023-01-10T15:58: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44" w:author="Huawei" w:date="2023-01-10T15:54:00Z"/>
                <w:rFonts w:cs="v4.2.0"/>
              </w:rPr>
            </w:pPr>
            <w:ins w:id="1345" w:author="Huawei" w:date="2023-01-10T15:58:00Z">
              <w:r w:rsidRPr="00020619">
                <w:rPr>
                  <w:rFonts w:cs="v4.2.0"/>
                  <w:lang w:eastAsia="zh-CN"/>
                </w:rPr>
                <w:t>-62.25</w:t>
              </w:r>
            </w:ins>
          </w:p>
        </w:tc>
      </w:tr>
      <w:tr w:rsidR="008463BE" w:rsidRPr="004F6C4A" w:rsidTr="008463BE">
        <w:trPr>
          <w:cantSplit/>
          <w:trHeight w:val="197"/>
          <w:jc w:val="center"/>
          <w:ins w:id="1346" w:author="Huawei" w:date="2023-01-10T15:54:00Z"/>
        </w:trPr>
        <w:tc>
          <w:tcPr>
            <w:tcW w:w="1470" w:type="pct"/>
            <w:vMerge/>
            <w:tcBorders>
              <w:left w:val="single" w:sz="4" w:space="0" w:color="auto"/>
              <w:right w:val="single" w:sz="4" w:space="0" w:color="auto"/>
            </w:tcBorders>
          </w:tcPr>
          <w:p w:rsidR="00E9115D" w:rsidRPr="004F6C4A" w:rsidRDefault="00E9115D" w:rsidP="00E9115D">
            <w:pPr>
              <w:pStyle w:val="TAL"/>
              <w:rPr>
                <w:ins w:id="1347" w:author="Huawei" w:date="2023-01-10T15:54:00Z"/>
                <w:rFonts w:cs="v4.2.0"/>
              </w:rPr>
            </w:pPr>
          </w:p>
        </w:tc>
        <w:tc>
          <w:tcPr>
            <w:tcW w:w="662" w:type="pct"/>
            <w:tcBorders>
              <w:left w:val="single" w:sz="4" w:space="0" w:color="auto"/>
              <w:right w:val="single" w:sz="4" w:space="0" w:color="auto"/>
            </w:tcBorders>
          </w:tcPr>
          <w:p w:rsidR="00E9115D" w:rsidRDefault="00E9115D" w:rsidP="00E9115D">
            <w:pPr>
              <w:pStyle w:val="TAL"/>
              <w:rPr>
                <w:ins w:id="1348" w:author="Huawei" w:date="2023-01-10T15:54:00Z"/>
                <w:rFonts w:cs="v4.2.0"/>
                <w:lang w:eastAsia="zh-CN"/>
              </w:rPr>
            </w:pPr>
            <w:ins w:id="1349" w:author="Huawei" w:date="2023-01-10T15:57:00Z">
              <w:r>
                <w:rPr>
                  <w:rFonts w:cs="v4.2.0" w:hint="eastAsia"/>
                  <w:lang w:eastAsia="zh-CN"/>
                </w:rPr>
                <w:t>C</w:t>
              </w:r>
              <w:r>
                <w:rPr>
                  <w:rFonts w:cs="v4.2.0"/>
                  <w:lang w:eastAsia="zh-CN"/>
                </w:rPr>
                <w:t>onfig 3</w:t>
              </w:r>
            </w:ins>
          </w:p>
        </w:tc>
        <w:tc>
          <w:tcPr>
            <w:tcW w:w="812" w:type="pct"/>
            <w:tcBorders>
              <w:left w:val="single" w:sz="4" w:space="0" w:color="auto"/>
              <w:right w:val="single" w:sz="4" w:space="0" w:color="auto"/>
            </w:tcBorders>
            <w:vAlign w:val="center"/>
          </w:tcPr>
          <w:p w:rsidR="00E9115D" w:rsidRPr="004F6C4A" w:rsidRDefault="00E9115D" w:rsidP="008463BE">
            <w:pPr>
              <w:pStyle w:val="TAL"/>
              <w:jc w:val="center"/>
              <w:rPr>
                <w:ins w:id="1350" w:author="Huawei" w:date="2023-01-10T15:54:00Z"/>
                <w:rFonts w:cs="v4.2.0"/>
              </w:rPr>
            </w:pPr>
            <w:ins w:id="1351" w:author="Huawei" w:date="2023-01-10T15:57:00Z">
              <w:r w:rsidRPr="00020619">
                <w:rPr>
                  <w:rFonts w:cs="v4.2.0"/>
                  <w:lang w:eastAsia="zh-CN"/>
                </w:rPr>
                <w:t>dBm/18.</w:t>
              </w:r>
              <w:r>
                <w:rPr>
                  <w:rFonts w:cs="v4.2.0"/>
                  <w:lang w:eastAsia="zh-CN"/>
                </w:rPr>
                <w:t>36</w:t>
              </w:r>
              <w:r w:rsidRPr="00020619">
                <w:rPr>
                  <w:rFonts w:cs="v4.2.0"/>
                  <w:lang w:eastAsia="zh-CN"/>
                </w:rPr>
                <w:t xml:space="preserve"> MHz</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2" w:author="Huawei" w:date="2023-01-10T15:54:00Z"/>
                <w:rFonts w:cs="v4.2.0"/>
              </w:rPr>
            </w:pPr>
            <w:ins w:id="1353" w:author="Huawei" w:date="2023-01-10T15:59:00Z">
              <w:r w:rsidRPr="004F6C4A">
                <w:rPr>
                  <w:rFonts w:cs="Cambria Math"/>
                </w:rPr>
                <w:t>-</w:t>
              </w:r>
              <w:r>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4" w:author="Huawei" w:date="2023-01-10T15:54:00Z"/>
                <w:rFonts w:cs="v4.2.0"/>
              </w:rPr>
            </w:pPr>
            <w:ins w:id="1355" w:author="Huawei" w:date="2023-01-10T15:59:00Z">
              <w:r w:rsidRPr="004F6C4A">
                <w:rPr>
                  <w:rFonts w:cs="Cambria Math"/>
                </w:rPr>
                <w:t>-</w:t>
              </w:r>
              <w:r>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6" w:author="Huawei" w:date="2023-01-10T15:54:00Z"/>
                <w:rFonts w:cs="v4.2.0"/>
              </w:rPr>
            </w:pPr>
            <w:ins w:id="1357" w:author="Huawei" w:date="2023-01-10T15:59:00Z">
              <w:r w:rsidRPr="004F6C4A">
                <w:rPr>
                  <w:rFonts w:cs="Cambria Math"/>
                </w:rPr>
                <w:t>-</w:t>
              </w:r>
              <w:r>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E9115D" w:rsidRPr="004F6C4A" w:rsidRDefault="00E9115D" w:rsidP="00E9115D">
            <w:pPr>
              <w:pStyle w:val="TAC"/>
              <w:rPr>
                <w:ins w:id="1358" w:author="Huawei" w:date="2023-01-10T15:54:00Z"/>
                <w:rFonts w:cs="v4.2.0"/>
              </w:rPr>
            </w:pPr>
            <w:ins w:id="1359" w:author="Huawei" w:date="2023-01-10T15:59:00Z">
              <w:r w:rsidRPr="004F6C4A">
                <w:rPr>
                  <w:rFonts w:cs="Cambria Math"/>
                </w:rPr>
                <w:t>-</w:t>
              </w:r>
              <w:r>
                <w:rPr>
                  <w:rFonts w:cs="Cambria Math"/>
                </w:rPr>
                <w:t>59.34</w:t>
              </w:r>
            </w:ins>
          </w:p>
        </w:tc>
      </w:tr>
      <w:tr w:rsidR="008463BE" w:rsidRPr="004F6C4A" w:rsidTr="008463BE">
        <w:trPr>
          <w:cantSplit/>
          <w:jc w:val="center"/>
          <w:ins w:id="1360"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L"/>
              <w:rPr>
                <w:ins w:id="1361" w:author="Huawei" w:date="2023-01-10T12:17:00Z"/>
                <w:rFonts w:cs="Arial"/>
              </w:rPr>
            </w:pPr>
            <w:ins w:id="1362" w:author="Huawei" w:date="2023-01-10T12:17: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4F6C4A" w:rsidRDefault="00DD7318" w:rsidP="00DD7318">
            <w:pPr>
              <w:pStyle w:val="TAC"/>
              <w:rPr>
                <w:ins w:id="1363" w:author="Huawei" w:date="2023-01-10T12:17: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D7318" w:rsidRPr="004F6C4A" w:rsidRDefault="00DD7318" w:rsidP="00054871">
            <w:pPr>
              <w:pStyle w:val="TAC"/>
              <w:rPr>
                <w:ins w:id="1364" w:author="Huawei" w:date="2023-01-10T12:17:00Z"/>
                <w:rFonts w:cs="v4.2.0"/>
              </w:rPr>
            </w:pPr>
            <w:ins w:id="1365" w:author="Huawei" w:date="2023-01-10T12:17:00Z">
              <w:r w:rsidRPr="004F6C4A">
                <w:rPr>
                  <w:rFonts w:cs="v4.2.0"/>
                </w:rPr>
                <w:t>AWGN</w:t>
              </w:r>
            </w:ins>
          </w:p>
        </w:tc>
      </w:tr>
      <w:tr w:rsidR="00E9115D" w:rsidRPr="004F6C4A" w:rsidTr="008463BE">
        <w:trPr>
          <w:cantSplit/>
          <w:jc w:val="center"/>
          <w:ins w:id="1366" w:author="Huawei" w:date="2023-01-10T15:59:00Z"/>
        </w:trPr>
        <w:tc>
          <w:tcPr>
            <w:tcW w:w="2132" w:type="pct"/>
            <w:gridSpan w:val="2"/>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L"/>
              <w:rPr>
                <w:ins w:id="1367" w:author="Huawei" w:date="2023-01-10T15:59:00Z"/>
                <w:rFonts w:cs="v4.2.0"/>
              </w:rPr>
            </w:pPr>
            <w:ins w:id="1368" w:author="Huawei" w:date="2023-01-10T15:59:00Z">
              <w:r w:rsidRPr="00020619">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4F6C4A" w:rsidRDefault="00E9115D" w:rsidP="00DD7318">
            <w:pPr>
              <w:pStyle w:val="TAC"/>
              <w:rPr>
                <w:ins w:id="1369" w:author="Huawei" w:date="2023-01-10T15:59: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4F6C4A" w:rsidRDefault="00E9115D" w:rsidP="00054871">
            <w:pPr>
              <w:pStyle w:val="TAC"/>
              <w:rPr>
                <w:ins w:id="1370" w:author="Huawei" w:date="2023-01-10T15:59:00Z"/>
                <w:rFonts w:cs="v4.2.0"/>
                <w:lang w:eastAsia="zh-CN"/>
              </w:rPr>
            </w:pPr>
            <w:ins w:id="1371" w:author="Huawei" w:date="2023-01-10T15:59:00Z">
              <w:r>
                <w:rPr>
                  <w:rFonts w:cs="v4.2.0" w:hint="eastAsia"/>
                  <w:lang w:eastAsia="zh-CN"/>
                </w:rPr>
                <w:t>1</w:t>
              </w:r>
              <w:r>
                <w:rPr>
                  <w:rFonts w:cs="v4.2.0"/>
                  <w:lang w:eastAsia="zh-CN"/>
                </w:rPr>
                <w:t>x1</w:t>
              </w:r>
            </w:ins>
          </w:p>
        </w:tc>
      </w:tr>
      <w:tr w:rsidR="00DD7318" w:rsidRPr="004F6C4A" w:rsidTr="008463BE">
        <w:trPr>
          <w:cantSplit/>
          <w:jc w:val="center"/>
          <w:ins w:id="1372" w:author="Huawei" w:date="2023-01-10T12:17:00Z"/>
        </w:trPr>
        <w:tc>
          <w:tcPr>
            <w:tcW w:w="5000" w:type="pct"/>
            <w:gridSpan w:val="7"/>
            <w:tcBorders>
              <w:top w:val="single" w:sz="4" w:space="0" w:color="auto"/>
              <w:left w:val="single" w:sz="4" w:space="0" w:color="auto"/>
              <w:bottom w:val="single" w:sz="4" w:space="0" w:color="auto"/>
              <w:right w:val="single" w:sz="4" w:space="0" w:color="auto"/>
            </w:tcBorders>
          </w:tcPr>
          <w:p w:rsidR="008463BE" w:rsidRDefault="00DD7318" w:rsidP="008463BE">
            <w:pPr>
              <w:pStyle w:val="TAN"/>
              <w:rPr>
                <w:ins w:id="1373" w:author="Huawei" w:date="2023-01-10T16:07:00Z"/>
                <w:rStyle w:val="TALChar"/>
              </w:rPr>
            </w:pPr>
            <w:ins w:id="1374" w:author="Huawei" w:date="2023-01-10T12:17:00Z">
              <w:r w:rsidRPr="008463BE">
                <w:rPr>
                  <w:rStyle w:val="TALChar"/>
                </w:rPr>
                <w:t>Note 1: The resources for uplink transmission are assigned to the UE prior to the start of time period T2.</w:t>
              </w:r>
            </w:ins>
          </w:p>
          <w:p w:rsidR="008463BE" w:rsidRDefault="00DD7318" w:rsidP="008463BE">
            <w:pPr>
              <w:pStyle w:val="TAN"/>
              <w:rPr>
                <w:ins w:id="1375" w:author="Huawei" w:date="2023-01-10T16:07:00Z"/>
                <w:rStyle w:val="TALChar"/>
              </w:rPr>
            </w:pPr>
            <w:ins w:id="1376" w:author="Huawei" w:date="2023-01-10T12:17:00Z">
              <w:r w:rsidRPr="008463BE">
                <w:rPr>
                  <w:rStyle w:val="TALChar"/>
                </w:rPr>
                <w:t xml:space="preserve">Note 2: Interference from other cells and noise sources not specified in the test is assumed to be constant over subcarriers and time and shall be modelled as AWGN of appropriate power for </w:t>
              </w:r>
            </w:ins>
            <w:proofErr w:type="spellStart"/>
            <w:ins w:id="1377" w:author="Huawei" w:date="2023-01-10T16:07:00Z">
              <w:r w:rsidR="008463BE" w:rsidRPr="00E9115D">
                <w:rPr>
                  <w:rFonts w:cs="Arial"/>
                </w:rPr>
                <w:t>N</w:t>
              </w:r>
              <w:r w:rsidR="008463BE" w:rsidRPr="00E9115D">
                <w:rPr>
                  <w:rFonts w:cs="Arial"/>
                  <w:vertAlign w:val="subscript"/>
                </w:rPr>
                <w:t>oc</w:t>
              </w:r>
            </w:ins>
            <w:proofErr w:type="spellEnd"/>
            <w:ins w:id="1378" w:author="Huawei" w:date="2023-01-10T12:17:00Z">
              <w:r w:rsidRPr="008463BE">
                <w:rPr>
                  <w:rStyle w:val="TALChar"/>
                </w:rPr>
                <w:t xml:space="preserve"> to be fulfilled.</w:t>
              </w:r>
            </w:ins>
          </w:p>
          <w:p w:rsidR="00DD7318" w:rsidRPr="004F6C4A" w:rsidRDefault="00DD7318" w:rsidP="008463BE">
            <w:pPr>
              <w:pStyle w:val="TAN"/>
              <w:rPr>
                <w:ins w:id="1379" w:author="Huawei" w:date="2023-01-10T12:17:00Z"/>
              </w:rPr>
            </w:pPr>
            <w:ins w:id="1380" w:author="Huawei" w:date="2023-01-10T12:17:00Z">
              <w:r w:rsidRPr="008463BE">
                <w:rPr>
                  <w:rStyle w:val="TALChar"/>
                </w:rPr>
                <w:t>Note 3: SS-RSRP levels have been derived from other parameters for information purposes. They are not settable parameters themselves.</w:t>
              </w:r>
            </w:ins>
          </w:p>
        </w:tc>
      </w:tr>
    </w:tbl>
    <w:p w:rsidR="00086F12" w:rsidRDefault="00086F12" w:rsidP="00054871">
      <w:pPr>
        <w:rPr>
          <w:ins w:id="1381" w:author="Huawei" w:date="2023-01-10T16:17:00Z"/>
        </w:rPr>
      </w:pPr>
    </w:p>
    <w:p w:rsidR="008E648F" w:rsidRDefault="00054871" w:rsidP="00322D1C">
      <w:pPr>
        <w:rPr>
          <w:ins w:id="1382" w:author="Huawei" w:date="2023-01-10T17:49:00Z"/>
        </w:rPr>
      </w:pPr>
      <w:ins w:id="1383" w:author="Huawei" w:date="2023-01-10T12:17:00Z">
        <w:r w:rsidRPr="004F6C4A">
          <w:t>The overall delay</w:t>
        </w:r>
      </w:ins>
      <w:ins w:id="1384" w:author="Huawei" w:date="2023-01-10T16:17:00Z">
        <w:r w:rsidR="00086F12">
          <w:t xml:space="preserve"> </w:t>
        </w:r>
      </w:ins>
      <w:ins w:id="1385" w:author="Huawei" w:date="2023-01-10T12:17:00Z">
        <w:r w:rsidRPr="004F6C4A">
          <w:t xml:space="preserve">is </w:t>
        </w:r>
      </w:ins>
      <w:ins w:id="1386" w:author="Huawei" w:date="2023-01-10T16:18:00Z">
        <w:r w:rsidR="00086F12">
          <w:t>measured</w:t>
        </w:r>
      </w:ins>
      <w:ins w:id="1387" w:author="Huawei" w:date="2023-01-10T12:17:00Z">
        <w:r w:rsidRPr="004F6C4A">
          <w:t xml:space="preserve"> from the beginning of time period T2</w:t>
        </w:r>
      </w:ins>
      <w:ins w:id="1388" w:author="Huawei" w:date="2023-01-10T16:40:00Z">
        <w:r w:rsidR="001C31B0">
          <w:t xml:space="preserve"> to the time that the SS receives</w:t>
        </w:r>
      </w:ins>
      <w:ins w:id="1389" w:author="Huawei" w:date="2023-01-10T17:48:00Z">
        <w:r w:rsidR="008E648F">
          <w:t xml:space="preserve"> the first </w:t>
        </w:r>
      </w:ins>
      <w:proofErr w:type="spellStart"/>
      <w:ins w:id="1390" w:author="Huawei" w:date="2023-01-10T16:40:00Z">
        <w:r w:rsidR="001C31B0" w:rsidRPr="004F6C4A">
          <w:rPr>
            <w:i/>
          </w:rPr>
          <w:t>MeasurementReport</w:t>
        </w:r>
        <w:proofErr w:type="spellEnd"/>
        <w:r w:rsidR="001C31B0" w:rsidRPr="004F6C4A">
          <w:t xml:space="preserve"> message</w:t>
        </w:r>
      </w:ins>
      <w:ins w:id="1391" w:author="Huawei" w:date="2023-01-10T16:41:00Z">
        <w:r w:rsidR="001C31B0">
          <w:t xml:space="preserve"> triggered by event A3</w:t>
        </w:r>
      </w:ins>
      <w:ins w:id="1392" w:author="Huawei" w:date="2023-01-10T16:25:00Z">
        <w:r w:rsidR="00322D1C">
          <w:t>.</w:t>
        </w:r>
      </w:ins>
      <w:ins w:id="1393" w:author="Huawei" w:date="2023-01-10T16:41:00Z">
        <w:r w:rsidR="001C31B0">
          <w:t xml:space="preserve"> </w:t>
        </w:r>
      </w:ins>
      <w:ins w:id="1394" w:author="Huawei" w:date="2023-01-10T16:25:00Z">
        <w:r w:rsidR="00322D1C">
          <w:t xml:space="preserve">It is allowed to be </w:t>
        </w:r>
        <w:r w:rsidR="00322D1C" w:rsidRPr="004F6C4A">
          <w:t>up to 2xTTI</w:t>
        </w:r>
        <w:r w:rsidR="00322D1C" w:rsidRPr="004F6C4A">
          <w:rPr>
            <w:vertAlign w:val="subscript"/>
          </w:rPr>
          <w:t>DCCH</w:t>
        </w:r>
        <w:r w:rsidR="00322D1C" w:rsidRPr="004F6C4A">
          <w:t xml:space="preserve"> higher than the measurement </w:t>
        </w:r>
        <w:r w:rsidR="00322D1C" w:rsidRPr="004F6C4A">
          <w:lastRenderedPageBreak/>
          <w:t>reporting delay</w:t>
        </w:r>
        <w:r w:rsidR="00322D1C">
          <w:t xml:space="preserve"> specified in </w:t>
        </w:r>
      </w:ins>
      <w:ins w:id="1395" w:author="Huawei" w:date="2023-01-10T16:26:00Z">
        <w:r w:rsidR="00322D1C">
          <w:t xml:space="preserve">38.133[6] clause </w:t>
        </w:r>
        <w:r w:rsidR="00322D1C" w:rsidRPr="00020619">
          <w:rPr>
            <w:rFonts w:cs="v4.2.0"/>
          </w:rPr>
          <w:t>9.2B.</w:t>
        </w:r>
      </w:ins>
      <w:ins w:id="1396" w:author="Huawei" w:date="2023-01-10T16:28:00Z">
        <w:r w:rsidR="00322D1C">
          <w:rPr>
            <w:rFonts w:cs="v4.2.0"/>
          </w:rPr>
          <w:t>4</w:t>
        </w:r>
      </w:ins>
      <w:ins w:id="1397" w:author="Huawei" w:date="2023-01-10T16:25:00Z">
        <w:r w:rsidR="00322D1C" w:rsidRPr="004F6C4A">
          <w:t xml:space="preserve"> </w:t>
        </w:r>
        <w:r w:rsidR="00322D1C">
          <w:t>due to</w:t>
        </w:r>
        <w:r w:rsidR="00322D1C" w:rsidRPr="004F6C4A">
          <w:t xml:space="preserve"> </w:t>
        </w:r>
        <w:r w:rsidR="00322D1C">
          <w:t xml:space="preserve">the </w:t>
        </w:r>
        <w:r w:rsidR="00322D1C" w:rsidRPr="004F6C4A">
          <w:t>TTI insertion uncertainty of the measurement report in DCCH</w:t>
        </w:r>
      </w:ins>
      <w:ins w:id="1398" w:author="Huawei" w:date="2023-01-10T16:29:00Z">
        <w:r w:rsidR="00322D1C">
          <w:t xml:space="preserve">. </w:t>
        </w:r>
      </w:ins>
    </w:p>
    <w:p w:rsidR="00054871" w:rsidRDefault="001C31B0" w:rsidP="00322D1C">
      <w:pPr>
        <w:rPr>
          <w:ins w:id="1399" w:author="Huawei" w:date="2023-01-10T16:29:00Z"/>
        </w:rPr>
      </w:pPr>
      <w:bookmarkStart w:id="1400" w:name="_Hlk124323962"/>
      <w:ins w:id="1401" w:author="Huawei" w:date="2023-01-10T16:41:00Z">
        <w:r>
          <w:t>Then the</w:t>
        </w:r>
      </w:ins>
      <w:ins w:id="1402" w:author="Huawei" w:date="2023-01-10T16:29:00Z">
        <w:r w:rsidR="00322D1C">
          <w:t xml:space="preserve"> </w:t>
        </w:r>
        <w:r w:rsidR="00322D1C" w:rsidRPr="004F6C4A">
          <w:t>overall delay</w:t>
        </w:r>
      </w:ins>
      <w:ins w:id="1403" w:author="Huawei" w:date="2023-01-10T16:21:00Z">
        <w:r w:rsidR="00086F12">
          <w:t xml:space="preserve"> </w:t>
        </w:r>
      </w:ins>
      <w:bookmarkStart w:id="1404" w:name="_Hlk124323810"/>
      <w:ins w:id="1405" w:author="Huawei" w:date="2023-01-10T16:43:00Z">
        <w:r w:rsidR="00314FC0" w:rsidRPr="004F6C4A">
          <w:t xml:space="preserve">shall be </w:t>
        </w:r>
        <w:r w:rsidR="00314FC0">
          <w:t>no larger than</w:t>
        </w:r>
      </w:ins>
      <w:bookmarkEnd w:id="1404"/>
      <w:ins w:id="1406" w:author="Huawei" w:date="2023-01-10T12:17:00Z">
        <w:r w:rsidR="00054871" w:rsidRPr="004F6C4A">
          <w:t>:</w:t>
        </w:r>
      </w:ins>
      <w:ins w:id="1407" w:author="Huawei" w:date="2023-01-10T16:29:00Z">
        <w:r w:rsidR="00322D1C">
          <w:t xml:space="preserve"> </w:t>
        </w:r>
      </w:ins>
      <w:proofErr w:type="spellStart"/>
      <w:ins w:id="1408" w:author="Huawei" w:date="2023-01-10T16:23:00Z">
        <w:r w:rsidR="00322D1C" w:rsidRPr="004F6C4A">
          <w:t>T</w:t>
        </w:r>
        <w:r w:rsidR="00322D1C" w:rsidRPr="004F6C4A">
          <w:rPr>
            <w:vertAlign w:val="subscript"/>
          </w:rPr>
          <w:t>identify_intra_without_index</w:t>
        </w:r>
      </w:ins>
      <w:proofErr w:type="spellEnd"/>
      <w:ins w:id="1409" w:author="Huawei" w:date="2023-01-10T12:17:00Z">
        <w:r w:rsidR="00054871" w:rsidRPr="004F6C4A">
          <w:t xml:space="preserve"> + </w:t>
        </w:r>
      </w:ins>
      <w:ins w:id="1410" w:author="Huawei" w:date="2023-01-10T16:24:00Z">
        <w:r w:rsidR="00322D1C" w:rsidRPr="004F6C4A">
          <w:t>2xTTI</w:t>
        </w:r>
        <w:r w:rsidR="00322D1C" w:rsidRPr="004F6C4A">
          <w:rPr>
            <w:vertAlign w:val="subscript"/>
          </w:rPr>
          <w:t>DCCH</w:t>
        </w:r>
        <w:r w:rsidR="00322D1C">
          <w:t>, where</w:t>
        </w:r>
      </w:ins>
    </w:p>
    <w:p w:rsidR="00322D1C" w:rsidRDefault="00322D1C" w:rsidP="00322D1C">
      <w:pPr>
        <w:pStyle w:val="B10"/>
        <w:rPr>
          <w:ins w:id="1411" w:author="Huawei" w:date="2023-01-10T16:34:00Z"/>
        </w:rPr>
      </w:pPr>
      <w:bookmarkStart w:id="1412" w:name="_Hlk124323932"/>
      <w:ins w:id="1413" w:author="Huawei" w:date="2023-01-10T16:29:00Z">
        <w:r>
          <w:rPr>
            <w:rFonts w:hint="eastAsia"/>
            <w:lang w:eastAsia="zh-CN"/>
          </w:rPr>
          <w:t>-</w:t>
        </w:r>
        <w:r>
          <w:rPr>
            <w:lang w:eastAsia="zh-CN"/>
          </w:rPr>
          <w:tab/>
        </w:r>
        <w:proofErr w:type="spellStart"/>
        <w:r w:rsidRPr="004F6C4A">
          <w:t>T</w:t>
        </w:r>
        <w:r w:rsidRPr="004F6C4A">
          <w:rPr>
            <w:vertAlign w:val="subscript"/>
          </w:rPr>
          <w:t>identify_intra_without_index</w:t>
        </w:r>
      </w:ins>
      <w:proofErr w:type="spellEnd"/>
      <w:ins w:id="1414" w:author="Huawei" w:date="2023-01-10T16:30:00Z">
        <w:r>
          <w:t xml:space="preserve"> = </w:t>
        </w:r>
      </w:ins>
      <w:ins w:id="1415" w:author="Huawei" w:date="2023-01-10T16:32:00Z">
        <w:r>
          <w:t xml:space="preserve">1000 </w:t>
        </w:r>
        <w:proofErr w:type="spellStart"/>
        <w:r>
          <w:t>ms</w:t>
        </w:r>
        <w:proofErr w:type="spellEnd"/>
        <w:r>
          <w:t xml:space="preserve">, </w:t>
        </w:r>
      </w:ins>
      <w:ins w:id="1416" w:author="Huawei" w:date="2023-01-10T16:33:00Z">
        <w:r w:rsidR="001C31B0">
          <w:t>is the time for intra-frequency cell identification specified in 38.133 [6] clause 9.2B.5.1</w:t>
        </w:r>
      </w:ins>
      <w:ins w:id="1417" w:author="Huawei" w:date="2023-01-10T16:36:00Z">
        <w:r w:rsidR="001C31B0">
          <w:t>,</w:t>
        </w:r>
      </w:ins>
    </w:p>
    <w:p w:rsidR="001C31B0" w:rsidRPr="001C31B0" w:rsidRDefault="001C31B0" w:rsidP="00322D1C">
      <w:pPr>
        <w:pStyle w:val="B10"/>
        <w:rPr>
          <w:ins w:id="1418" w:author="Huawei" w:date="2023-01-10T12:17:00Z"/>
          <w:lang w:eastAsia="zh-CN"/>
        </w:rPr>
      </w:pPr>
      <w:ins w:id="1419" w:author="Huawei" w:date="2023-01-10T16:34:00Z">
        <w:r>
          <w:rPr>
            <w:rFonts w:hint="eastAsia"/>
            <w:lang w:eastAsia="zh-CN"/>
          </w:rPr>
          <w:t>-</w:t>
        </w:r>
        <w:r>
          <w:rPr>
            <w:lang w:eastAsia="zh-CN"/>
          </w:rPr>
          <w:tab/>
        </w:r>
        <w:r w:rsidRPr="004F6C4A">
          <w:t>TTI</w:t>
        </w:r>
        <w:r w:rsidRPr="004F6C4A">
          <w:rPr>
            <w:vertAlign w:val="subscript"/>
          </w:rPr>
          <w:t>DCCH</w:t>
        </w:r>
        <w:r>
          <w:t xml:space="preserve"> = 1</w:t>
        </w:r>
      </w:ins>
      <w:ins w:id="1420" w:author="Huawei" w:date="2023-01-10T16:35:00Z">
        <w:r>
          <w:t xml:space="preserve"> </w:t>
        </w:r>
      </w:ins>
      <w:proofErr w:type="spellStart"/>
      <w:ins w:id="1421" w:author="Huawei" w:date="2023-01-10T16:34:00Z">
        <w:r>
          <w:t>ms</w:t>
        </w:r>
      </w:ins>
      <w:proofErr w:type="spellEnd"/>
      <w:ins w:id="1422" w:author="Huawei" w:date="2023-01-10T16:36:00Z">
        <w:r>
          <w:t>.</w:t>
        </w:r>
      </w:ins>
    </w:p>
    <w:bookmarkEnd w:id="1400"/>
    <w:bookmarkEnd w:id="1412"/>
    <w:p w:rsidR="001C31B0" w:rsidRDefault="001C31B0" w:rsidP="00054871">
      <w:pPr>
        <w:rPr>
          <w:ins w:id="1423" w:author="Huawei" w:date="2023-01-10T16:42:00Z"/>
          <w:lang w:eastAsia="zh-CN"/>
        </w:rPr>
      </w:pPr>
      <w:ins w:id="1424" w:author="Huawei" w:date="2023-01-10T16:42:00Z">
        <w:r>
          <w:rPr>
            <w:lang w:eastAsia="zh-CN"/>
          </w:rPr>
          <w:t xml:space="preserve">Which gives a total of 1002 </w:t>
        </w:r>
        <w:proofErr w:type="spellStart"/>
        <w:proofErr w:type="gramStart"/>
        <w:r>
          <w:rPr>
            <w:lang w:eastAsia="zh-CN"/>
          </w:rPr>
          <w:t>ms</w:t>
        </w:r>
        <w:proofErr w:type="spellEnd"/>
        <w:r>
          <w:rPr>
            <w:lang w:eastAsia="zh-CN"/>
          </w:rPr>
          <w:t>.</w:t>
        </w:r>
        <w:proofErr w:type="gramEnd"/>
      </w:ins>
    </w:p>
    <w:p w:rsidR="00086F12" w:rsidRPr="004F6C4A" w:rsidRDefault="00086F12" w:rsidP="00054871">
      <w:pPr>
        <w:rPr>
          <w:ins w:id="1425" w:author="Huawei" w:date="2023-01-10T12:17:00Z"/>
        </w:rPr>
      </w:pPr>
      <w:ins w:id="1426" w:author="Huawei" w:date="2023-01-10T16:22:00Z">
        <w:r w:rsidRPr="00020619">
          <w:t>The UE is not required to read the neighbour cell SSB index in this test</w:t>
        </w:r>
        <w:r w:rsidR="00322D1C">
          <w:t>.</w:t>
        </w:r>
      </w:ins>
    </w:p>
    <w:p w:rsidR="00086F12" w:rsidRPr="004F6C4A" w:rsidRDefault="00054871" w:rsidP="00054871">
      <w:pPr>
        <w:rPr>
          <w:ins w:id="1427" w:author="Huawei" w:date="2023-01-10T12:17:00Z"/>
        </w:rPr>
      </w:pPr>
      <w:ins w:id="1428" w:author="Huawei" w:date="2023-01-10T12:17:00Z">
        <w:r w:rsidRPr="004F6C4A">
          <w:t>For the test to pass, the total number of successful tests shall be more than 90% of the cases with a confidence level of 95%.</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7D85" w:rsidRDefault="00A87D85">
      <w:r>
        <w:separator/>
      </w:r>
    </w:p>
  </w:endnote>
  <w:endnote w:type="continuationSeparator" w:id="0">
    <w:p w:rsidR="00A87D85" w:rsidRDefault="00A87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7D85" w:rsidRDefault="00A87D85">
      <w:r>
        <w:separator/>
      </w:r>
    </w:p>
  </w:footnote>
  <w:footnote w:type="continuationSeparator" w:id="0">
    <w:p w:rsidR="00A87D85" w:rsidRDefault="00A87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771" w:rsidRDefault="001037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4871"/>
    <w:rsid w:val="00055AEE"/>
    <w:rsid w:val="000646A0"/>
    <w:rsid w:val="00065842"/>
    <w:rsid w:val="00077537"/>
    <w:rsid w:val="00086F12"/>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3771"/>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13A"/>
    <w:rsid w:val="00187FD8"/>
    <w:rsid w:val="0019120B"/>
    <w:rsid w:val="00192C46"/>
    <w:rsid w:val="00194F53"/>
    <w:rsid w:val="001A08B3"/>
    <w:rsid w:val="001A389A"/>
    <w:rsid w:val="001A4606"/>
    <w:rsid w:val="001A7B60"/>
    <w:rsid w:val="001B2559"/>
    <w:rsid w:val="001B52F0"/>
    <w:rsid w:val="001B7A65"/>
    <w:rsid w:val="001C0861"/>
    <w:rsid w:val="001C31B0"/>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46B42"/>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0AD5"/>
    <w:rsid w:val="002F24A5"/>
    <w:rsid w:val="002F402D"/>
    <w:rsid w:val="00304285"/>
    <w:rsid w:val="00305409"/>
    <w:rsid w:val="00314FC0"/>
    <w:rsid w:val="003164C3"/>
    <w:rsid w:val="00321439"/>
    <w:rsid w:val="00322D1C"/>
    <w:rsid w:val="00325705"/>
    <w:rsid w:val="00325A96"/>
    <w:rsid w:val="00333E9C"/>
    <w:rsid w:val="003367D4"/>
    <w:rsid w:val="0034143F"/>
    <w:rsid w:val="00345BC6"/>
    <w:rsid w:val="003535E6"/>
    <w:rsid w:val="0035709F"/>
    <w:rsid w:val="003609EF"/>
    <w:rsid w:val="0036231A"/>
    <w:rsid w:val="00362A0B"/>
    <w:rsid w:val="00365325"/>
    <w:rsid w:val="00366D6F"/>
    <w:rsid w:val="003743F5"/>
    <w:rsid w:val="00374DD4"/>
    <w:rsid w:val="00376CC4"/>
    <w:rsid w:val="00376D8D"/>
    <w:rsid w:val="003916B4"/>
    <w:rsid w:val="00394E86"/>
    <w:rsid w:val="003A47B1"/>
    <w:rsid w:val="003B1A25"/>
    <w:rsid w:val="003B2FA5"/>
    <w:rsid w:val="003B7AFD"/>
    <w:rsid w:val="003C05ED"/>
    <w:rsid w:val="003C0751"/>
    <w:rsid w:val="003C6A40"/>
    <w:rsid w:val="003D1485"/>
    <w:rsid w:val="003D4A19"/>
    <w:rsid w:val="003D4BD1"/>
    <w:rsid w:val="003D77EE"/>
    <w:rsid w:val="003E1A36"/>
    <w:rsid w:val="003E29CA"/>
    <w:rsid w:val="00400CE2"/>
    <w:rsid w:val="00401679"/>
    <w:rsid w:val="00402E4C"/>
    <w:rsid w:val="00410201"/>
    <w:rsid w:val="00410371"/>
    <w:rsid w:val="00420052"/>
    <w:rsid w:val="004229FE"/>
    <w:rsid w:val="004242F1"/>
    <w:rsid w:val="00436291"/>
    <w:rsid w:val="00437A13"/>
    <w:rsid w:val="00464B22"/>
    <w:rsid w:val="00480C3D"/>
    <w:rsid w:val="00491A80"/>
    <w:rsid w:val="004962A8"/>
    <w:rsid w:val="004A220A"/>
    <w:rsid w:val="004B75B7"/>
    <w:rsid w:val="004C17AD"/>
    <w:rsid w:val="004C1A89"/>
    <w:rsid w:val="004D690A"/>
    <w:rsid w:val="004E3F1A"/>
    <w:rsid w:val="00500EA5"/>
    <w:rsid w:val="00515589"/>
    <w:rsid w:val="0051580D"/>
    <w:rsid w:val="00515DB2"/>
    <w:rsid w:val="005169C9"/>
    <w:rsid w:val="00520C6F"/>
    <w:rsid w:val="0052177D"/>
    <w:rsid w:val="00522798"/>
    <w:rsid w:val="00523504"/>
    <w:rsid w:val="0053118E"/>
    <w:rsid w:val="00536FC2"/>
    <w:rsid w:val="00542801"/>
    <w:rsid w:val="00547111"/>
    <w:rsid w:val="00556C2A"/>
    <w:rsid w:val="0056252E"/>
    <w:rsid w:val="00566203"/>
    <w:rsid w:val="00567140"/>
    <w:rsid w:val="00571320"/>
    <w:rsid w:val="0057503A"/>
    <w:rsid w:val="00587CC8"/>
    <w:rsid w:val="00587E00"/>
    <w:rsid w:val="00592D74"/>
    <w:rsid w:val="005959CD"/>
    <w:rsid w:val="00596E0E"/>
    <w:rsid w:val="005A3CEF"/>
    <w:rsid w:val="005A5C18"/>
    <w:rsid w:val="005A774E"/>
    <w:rsid w:val="005B41CA"/>
    <w:rsid w:val="005C078F"/>
    <w:rsid w:val="005D179A"/>
    <w:rsid w:val="005D1870"/>
    <w:rsid w:val="005D4CB0"/>
    <w:rsid w:val="005D5C58"/>
    <w:rsid w:val="005D64FB"/>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E21FB"/>
    <w:rsid w:val="006E4355"/>
    <w:rsid w:val="0071638C"/>
    <w:rsid w:val="00720921"/>
    <w:rsid w:val="007240E9"/>
    <w:rsid w:val="00725B8F"/>
    <w:rsid w:val="00727EBB"/>
    <w:rsid w:val="007378F7"/>
    <w:rsid w:val="00737FB9"/>
    <w:rsid w:val="00742DC8"/>
    <w:rsid w:val="00770E7A"/>
    <w:rsid w:val="00771849"/>
    <w:rsid w:val="007741B8"/>
    <w:rsid w:val="0077519A"/>
    <w:rsid w:val="0077731F"/>
    <w:rsid w:val="00782AB2"/>
    <w:rsid w:val="007903F3"/>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06DA2"/>
    <w:rsid w:val="00814D9D"/>
    <w:rsid w:val="00815E2D"/>
    <w:rsid w:val="008170C8"/>
    <w:rsid w:val="00822019"/>
    <w:rsid w:val="00823B1E"/>
    <w:rsid w:val="00824EE2"/>
    <w:rsid w:val="008279FA"/>
    <w:rsid w:val="00842D23"/>
    <w:rsid w:val="008463BE"/>
    <w:rsid w:val="00854D4D"/>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282B"/>
    <w:rsid w:val="008B3067"/>
    <w:rsid w:val="008C1913"/>
    <w:rsid w:val="008C23CA"/>
    <w:rsid w:val="008C2447"/>
    <w:rsid w:val="008C2931"/>
    <w:rsid w:val="008C5435"/>
    <w:rsid w:val="008D357E"/>
    <w:rsid w:val="008E1181"/>
    <w:rsid w:val="008E2F0C"/>
    <w:rsid w:val="008E4703"/>
    <w:rsid w:val="008E648F"/>
    <w:rsid w:val="008F3789"/>
    <w:rsid w:val="008F3A2E"/>
    <w:rsid w:val="008F686C"/>
    <w:rsid w:val="008F68F0"/>
    <w:rsid w:val="009148DE"/>
    <w:rsid w:val="00920743"/>
    <w:rsid w:val="00922A39"/>
    <w:rsid w:val="0093222B"/>
    <w:rsid w:val="00941E30"/>
    <w:rsid w:val="0094368B"/>
    <w:rsid w:val="00951B5E"/>
    <w:rsid w:val="0095492F"/>
    <w:rsid w:val="00957355"/>
    <w:rsid w:val="009575DD"/>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1DF8"/>
    <w:rsid w:val="009D3E17"/>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87D85"/>
    <w:rsid w:val="00A965B0"/>
    <w:rsid w:val="00AA2B06"/>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085"/>
    <w:rsid w:val="00BA51D9"/>
    <w:rsid w:val="00BA64C1"/>
    <w:rsid w:val="00BB5DFC"/>
    <w:rsid w:val="00BB6D7E"/>
    <w:rsid w:val="00BB76C6"/>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5664"/>
    <w:rsid w:val="00D47664"/>
    <w:rsid w:val="00D50255"/>
    <w:rsid w:val="00D6498A"/>
    <w:rsid w:val="00D66520"/>
    <w:rsid w:val="00D702DF"/>
    <w:rsid w:val="00D76D96"/>
    <w:rsid w:val="00D82521"/>
    <w:rsid w:val="00D97578"/>
    <w:rsid w:val="00DA103F"/>
    <w:rsid w:val="00DA79CC"/>
    <w:rsid w:val="00DB0829"/>
    <w:rsid w:val="00DB0E8C"/>
    <w:rsid w:val="00DB32FF"/>
    <w:rsid w:val="00DB4FD0"/>
    <w:rsid w:val="00DB6060"/>
    <w:rsid w:val="00DD2363"/>
    <w:rsid w:val="00DD7318"/>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120"/>
    <w:rsid w:val="00E71635"/>
    <w:rsid w:val="00E72EEB"/>
    <w:rsid w:val="00E80B68"/>
    <w:rsid w:val="00E81192"/>
    <w:rsid w:val="00E83243"/>
    <w:rsid w:val="00E85504"/>
    <w:rsid w:val="00E85789"/>
    <w:rsid w:val="00E868B6"/>
    <w:rsid w:val="00E905A5"/>
    <w:rsid w:val="00E9115D"/>
    <w:rsid w:val="00EA6B4A"/>
    <w:rsid w:val="00EB09B7"/>
    <w:rsid w:val="00EB2029"/>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042"/>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F940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DEFB1-D78F-497D-912B-73187B7E4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1959</Words>
  <Characters>11701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2023-02-27T08:02:00Z</dcterms:created>
  <dcterms:modified xsi:type="dcterms:W3CDTF">2023-02-27T08:02:00Z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(3)EDkX+zwUYaWDcLCBHUlcjfA49isbkBEKYd7W/mmxNAqtG/8yNoWhAbmxcOBrDLoIbr29gODv
OhQ/h6nhWGk0d3ECoCqDrj5by271iD9FDUlNyKv2yXE4eccr53yV1vWyk2X/ShiRyRsprfBq
n+99+NDsr0na4cD4HZZXHwzfTpVtAfVNQ0ycpYzKCgGOmxyc806hf2xvAPSOc/+/LnXzZZPE
lGt7MZ7/O7fbhSa5p8</vt:lpwstr>
  </property>
  <property fmtid="{D5CDD505-2E9C-101B-9397-08002B2CF9AE}" pid="22" name="_2015_ms_pID_7253431">
    <vt:lpwstr>BTwz/0BIJALAEuiao788vf3iLTwi3XaLE6oqGRzU87mw27sAxGrQdo
iWB6pwb1CYQy/9NwBY6uYqtqm+h1Ve90VkvAEFK4hxaj4vvgflRJXBhKShf6mJS9LWv0qRfm
88MQoyQQf5LvN5aRs15kp8O5X3yJOyj8Z6XCBUtgwEzdXltm8sKPKx3wq9Pj6iQKN0cdC1kr
idvk6dNVTHZRWqn6V0uahAtRR84/J7JbxVKE</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1677483669</vt:lpwstr>
  </property>
</Properties>
</file>